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00F1E296"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60</w:t>
      </w:r>
      <w:r w:rsidRPr="000147EF">
        <w:rPr>
          <w:b/>
          <w:i/>
          <w:noProof/>
          <w:sz w:val="28"/>
        </w:rPr>
        <w:tab/>
      </w:r>
      <w:r w:rsidR="00722C12" w:rsidRPr="000147EF">
        <w:rPr>
          <w:b/>
          <w:i/>
          <w:noProof/>
          <w:sz w:val="28"/>
        </w:rPr>
        <w:t>S2-2</w:t>
      </w:r>
      <w:r w:rsidR="004F2A0B">
        <w:rPr>
          <w:rFonts w:hint="eastAsia"/>
          <w:b/>
          <w:i/>
          <w:noProof/>
          <w:sz w:val="28"/>
          <w:lang w:eastAsia="zh-CN"/>
        </w:rPr>
        <w:t>3</w:t>
      </w:r>
      <w:r w:rsidR="004F51A3">
        <w:rPr>
          <w:rFonts w:hint="eastAsia"/>
          <w:b/>
          <w:i/>
          <w:noProof/>
          <w:sz w:val="28"/>
          <w:lang w:eastAsia="zh-CN"/>
        </w:rPr>
        <w:t>1</w:t>
      </w:r>
      <w:r w:rsidR="003D2E59">
        <w:rPr>
          <w:rFonts w:hint="eastAsia"/>
          <w:b/>
          <w:i/>
          <w:noProof/>
          <w:sz w:val="28"/>
          <w:lang w:eastAsia="zh-CN"/>
        </w:rPr>
        <w:t>2566</w:t>
      </w:r>
    </w:p>
    <w:p w14:paraId="7CB45193" w14:textId="035B930A" w:rsidR="001E41F3" w:rsidRPr="000147EF" w:rsidRDefault="003D4B9F" w:rsidP="005E2C44">
      <w:pPr>
        <w:pStyle w:val="CRCoverPage"/>
        <w:outlineLvl w:val="0"/>
        <w:rPr>
          <w:b/>
          <w:noProof/>
          <w:sz w:val="24"/>
        </w:rPr>
      </w:pPr>
      <w:r>
        <w:rPr>
          <w:rFonts w:hint="eastAsia"/>
          <w:b/>
          <w:bCs/>
          <w:sz w:val="24"/>
          <w:szCs w:val="24"/>
          <w:lang w:eastAsia="zh-CN"/>
        </w:rPr>
        <w:t>1</w:t>
      </w:r>
      <w:r w:rsidR="004F51A3">
        <w:rPr>
          <w:rFonts w:hint="eastAsia"/>
          <w:b/>
          <w:bCs/>
          <w:sz w:val="24"/>
          <w:szCs w:val="24"/>
          <w:lang w:eastAsia="zh-CN"/>
        </w:rPr>
        <w:t>3</w:t>
      </w:r>
      <w:r w:rsidR="001827E1">
        <w:rPr>
          <w:rFonts w:hint="eastAsia"/>
          <w:b/>
          <w:bCs/>
          <w:sz w:val="24"/>
          <w:szCs w:val="24"/>
          <w:lang w:eastAsia="zh-CN"/>
        </w:rPr>
        <w:t xml:space="preserve"> </w:t>
      </w:r>
      <w:r w:rsidR="004F51A3">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rFonts w:hint="eastAsia"/>
          <w:b/>
          <w:sz w:val="24"/>
          <w:lang w:val="en-US" w:eastAsia="zh-CN"/>
        </w:rPr>
        <w:t>1</w:t>
      </w:r>
      <w:r w:rsidR="004F51A3">
        <w:rPr>
          <w:rFonts w:hint="eastAsia"/>
          <w:b/>
          <w:sz w:val="24"/>
          <w:lang w:val="en-US" w:eastAsia="zh-CN"/>
        </w:rPr>
        <w:t>7 November</w:t>
      </w:r>
      <w:r w:rsidR="00700818" w:rsidRPr="000147EF">
        <w:rPr>
          <w:b/>
          <w:noProof/>
          <w:sz w:val="24"/>
        </w:rPr>
        <w:t>, 202</w:t>
      </w:r>
      <w:r w:rsidR="001827E1">
        <w:rPr>
          <w:rFonts w:hint="eastAsia"/>
          <w:b/>
          <w:noProof/>
          <w:sz w:val="24"/>
          <w:lang w:eastAsia="zh-CN"/>
        </w:rPr>
        <w:t>3</w:t>
      </w:r>
      <w:r>
        <w:rPr>
          <w:rFonts w:hint="eastAsia"/>
          <w:b/>
          <w:noProof/>
          <w:sz w:val="24"/>
          <w:lang w:eastAsia="zh-CN"/>
        </w:rPr>
        <w:t xml:space="preserve">, </w:t>
      </w:r>
      <w:r w:rsidR="004F51A3">
        <w:rPr>
          <w:rFonts w:hint="eastAsia"/>
          <w:b/>
          <w:noProof/>
          <w:sz w:val="24"/>
          <w:lang w:eastAsia="zh-CN"/>
        </w:rPr>
        <w:t>Chicago, USA</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r w:rsidR="000F5F16">
        <w:rPr>
          <w:rFonts w:hint="eastAsia"/>
          <w:b/>
          <w:noProof/>
          <w:color w:val="3333FF"/>
          <w:lang w:eastAsia="zh-CN"/>
        </w:rPr>
        <w:t xml:space="preserve"> S2-230</w:t>
      </w:r>
      <w:r w:rsidR="00865BFF">
        <w:rPr>
          <w:rFonts w:hint="eastAsia"/>
          <w:b/>
          <w:noProof/>
          <w:color w:val="3333FF"/>
          <w:lang w:eastAsia="zh-CN"/>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5F3C98A" w:rsidR="001E41F3" w:rsidRPr="000147EF" w:rsidRDefault="009837A1" w:rsidP="009C023B">
            <w:pPr>
              <w:pStyle w:val="CRCoverPage"/>
              <w:spacing w:after="0"/>
              <w:jc w:val="center"/>
              <w:rPr>
                <w:noProof/>
                <w:lang w:eastAsia="zh-CN"/>
              </w:rPr>
            </w:pPr>
            <w:r>
              <w:rPr>
                <w:rFonts w:hint="eastAsia"/>
                <w:noProof/>
                <w:lang w:eastAsia="zh-CN"/>
              </w:rPr>
              <w:t>0474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113CC10" w:rsidR="001E41F3" w:rsidRPr="000147EF" w:rsidRDefault="001E41F3" w:rsidP="00E13F3D">
            <w:pPr>
              <w:pStyle w:val="CRCoverPage"/>
              <w:spacing w:after="0"/>
              <w:jc w:val="center"/>
              <w:rPr>
                <w:b/>
                <w:noProof/>
                <w:lang w:eastAsia="zh-CN"/>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B675270" w:rsidR="001E41F3" w:rsidRPr="000147EF" w:rsidRDefault="00E157AD" w:rsidP="003A3502">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8418D8">
              <w:rPr>
                <w:rFonts w:hint="eastAsia"/>
                <w:b/>
                <w:noProof/>
                <w:sz w:val="28"/>
                <w:lang w:eastAsia="zh-CN"/>
              </w:rPr>
              <w:t>8</w:t>
            </w:r>
            <w:r w:rsidR="00825972" w:rsidRPr="000147EF">
              <w:rPr>
                <w:b/>
                <w:noProof/>
                <w:sz w:val="28"/>
              </w:rPr>
              <w:t>.</w:t>
            </w:r>
            <w:r w:rsidR="003A3502">
              <w:rPr>
                <w:rFonts w:hint="eastAsia"/>
                <w:b/>
                <w:noProof/>
                <w:sz w:val="28"/>
                <w:lang w:eastAsia="zh-CN"/>
              </w:rPr>
              <w:t>3</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9CEFDD" w:rsidR="00F25D98" w:rsidRPr="000147EF" w:rsidRDefault="00570E8B" w:rsidP="001E41F3">
            <w:pPr>
              <w:pStyle w:val="CRCoverPage"/>
              <w:spacing w:after="0"/>
              <w:jc w:val="center"/>
              <w:rPr>
                <w:b/>
                <w:caps/>
                <w:noProof/>
                <w:lang w:eastAsia="zh-CN"/>
              </w:rPr>
            </w:pPr>
            <w:r w:rsidRPr="000147EF">
              <w:rPr>
                <w:b/>
                <w:bCs/>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w:t>
            </w:r>
            <w:bookmarkStart w:id="1" w:name="_GoBack"/>
            <w:bookmarkEnd w:id="1"/>
            <w:r w:rsidRPr="000147EF">
              <w:rPr>
                <w:noProof/>
              </w:rPr>
              <w:t>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F5AA8E" w:rsidR="00F25D98" w:rsidRPr="000147EF" w:rsidRDefault="00570E8B" w:rsidP="001E41F3">
            <w:pPr>
              <w:pStyle w:val="CRCoverPage"/>
              <w:spacing w:after="0"/>
              <w:jc w:val="center"/>
              <w:rPr>
                <w:b/>
                <w:caps/>
                <w:noProof/>
              </w:rPr>
            </w:pPr>
            <w:r w:rsidRPr="000147EF">
              <w:rPr>
                <w:b/>
                <w:bCs/>
                <w:caps/>
                <w:noProof/>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BBFB18A" w:rsidR="001E41F3" w:rsidRPr="000147EF" w:rsidRDefault="00053717" w:rsidP="0064293D">
            <w:pPr>
              <w:pStyle w:val="CRCoverPage"/>
              <w:spacing w:after="0"/>
              <w:rPr>
                <w:noProof/>
                <w:lang w:eastAsia="zh-CN"/>
              </w:rPr>
            </w:pPr>
            <w:r>
              <w:rPr>
                <w:rFonts w:hint="eastAsia"/>
                <w:noProof/>
                <w:lang w:eastAsia="zh-CN"/>
              </w:rPr>
              <w:t xml:space="preserve">Update </w:t>
            </w:r>
            <w:r w:rsidR="0064293D">
              <w:rPr>
                <w:rFonts w:hint="eastAsia"/>
                <w:noProof/>
                <w:lang w:eastAsia="zh-CN"/>
              </w:rPr>
              <w:t xml:space="preserve"> simultaneous measurements for target UE and PRU</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3D2CF65" w:rsidR="001E41F3" w:rsidRPr="000147EF" w:rsidRDefault="00B07D30" w:rsidP="00CC1B43">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225318E" w:rsidR="001E41F3" w:rsidRPr="000147EF" w:rsidRDefault="003B6C76" w:rsidP="0004506A">
            <w:pPr>
              <w:pStyle w:val="CRCoverPage"/>
              <w:spacing w:after="0"/>
              <w:rPr>
                <w:noProof/>
                <w:lang w:eastAsia="zh-CN"/>
              </w:rPr>
            </w:pPr>
            <w:r>
              <w:rPr>
                <w:rFonts w:hint="eastAsia"/>
                <w:noProof/>
                <w:lang w:eastAsia="zh-CN"/>
              </w:rPr>
              <w:t>5G_</w:t>
            </w:r>
            <w:r w:rsidR="00392659">
              <w:rPr>
                <w:rFonts w:hint="eastAsia"/>
                <w:noProof/>
                <w:lang w:eastAsia="zh-CN"/>
              </w:rPr>
              <w:t>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213DC058" w:rsidR="001E41F3" w:rsidRDefault="003A3502" w:rsidP="00AE4097">
            <w:pPr>
              <w:pStyle w:val="CRCoverPage"/>
              <w:spacing w:after="0"/>
              <w:ind w:left="100"/>
              <w:rPr>
                <w:noProof/>
                <w:lang w:eastAsia="zh-CN"/>
              </w:rPr>
            </w:pPr>
            <w:r>
              <w:rPr>
                <w:rFonts w:hint="eastAsia"/>
                <w:noProof/>
                <w:lang w:eastAsia="zh-CN"/>
              </w:rPr>
              <w:t>2023-1</w:t>
            </w:r>
            <w:r w:rsidR="00AE4097">
              <w:rPr>
                <w:rFonts w:hint="eastAsia"/>
                <w:noProof/>
                <w:lang w:eastAsia="zh-CN"/>
              </w:rPr>
              <w:t>1</w:t>
            </w:r>
            <w:r w:rsidR="008F5A00">
              <w:rPr>
                <w:rFonts w:hint="eastAsia"/>
                <w:noProof/>
                <w:lang w:eastAsia="zh-CN"/>
              </w:rPr>
              <w:t>-</w:t>
            </w:r>
            <w:r w:rsidR="00AE4097">
              <w:rPr>
                <w:rFonts w:hint="eastAsia"/>
                <w:noProof/>
                <w:lang w:eastAsia="zh-CN"/>
              </w:rPr>
              <w:t>0</w:t>
            </w:r>
            <w:r>
              <w:rPr>
                <w:rFonts w:hint="eastAsia"/>
                <w:noProof/>
                <w:lang w:eastAsia="zh-CN"/>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1D375CFD" w:rsidR="001E41F3" w:rsidRPr="008D7B6B" w:rsidRDefault="00AF727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9B803D" w14:textId="103BC02E" w:rsidR="0064293D" w:rsidRDefault="0064293D" w:rsidP="003A3502">
            <w:pPr>
              <w:pStyle w:val="af2"/>
              <w:spacing w:before="60" w:after="0"/>
              <w:rPr>
                <w:rFonts w:ascii="Arial" w:hAnsi="Arial" w:cs="Arial"/>
                <w:lang w:eastAsia="zh-CN"/>
              </w:rPr>
            </w:pPr>
            <w:r>
              <w:rPr>
                <w:rFonts w:ascii="Arial" w:hAnsi="Arial" w:cs="Arial"/>
                <w:lang w:eastAsia="zh-CN"/>
              </w:rPr>
              <w:t>B</w:t>
            </w:r>
            <w:r>
              <w:rPr>
                <w:rFonts w:ascii="Arial" w:hAnsi="Arial" w:cs="Arial" w:hint="eastAsia"/>
                <w:lang w:eastAsia="zh-CN"/>
              </w:rPr>
              <w:t xml:space="preserve">ased on RAN1 LS reply (S2-2311933), RAN1 has the following agreements on </w:t>
            </w:r>
            <w:r w:rsidRPr="0064293D">
              <w:rPr>
                <w:rFonts w:ascii="Arial" w:hAnsi="Arial" w:cs="Arial" w:hint="eastAsia"/>
                <w:lang w:eastAsia="zh-CN"/>
              </w:rPr>
              <w:t>simultaneous measurements for target UE and PRU</w:t>
            </w:r>
            <w:r>
              <w:rPr>
                <w:rFonts w:ascii="Arial" w:hAnsi="Arial" w:cs="Arial" w:hint="eastAsia"/>
                <w:lang w:eastAsia="zh-CN"/>
              </w:rPr>
              <w:t>:</w:t>
            </w:r>
          </w:p>
          <w:p w14:paraId="129DEA69" w14:textId="4C925A23" w:rsidR="0064293D" w:rsidRPr="00D2624D" w:rsidRDefault="0064293D" w:rsidP="0064293D">
            <w:pPr>
              <w:rPr>
                <w:b/>
                <w:lang w:eastAsia="zh-CN"/>
              </w:rPr>
            </w:pPr>
            <w:r w:rsidRPr="0064293D">
              <w:rPr>
                <w:rFonts w:hint="eastAsia"/>
                <w:b/>
                <w:highlight w:val="green"/>
                <w:lang w:eastAsia="zh-CN"/>
              </w:rPr>
              <w:t>RAN1#112-bis Agreements</w:t>
            </w:r>
          </w:p>
          <w:p w14:paraId="4F366781" w14:textId="77777777" w:rsidR="0064293D" w:rsidRPr="00E26EBF" w:rsidRDefault="0064293D" w:rsidP="0064293D">
            <w:pPr>
              <w:pStyle w:val="af1"/>
              <w:ind w:left="0"/>
              <w:rPr>
                <w:iCs/>
                <w:lang w:eastAsia="ja-JP"/>
              </w:rPr>
            </w:pPr>
            <w:r w:rsidRPr="00E26EBF">
              <w:rPr>
                <w:iCs/>
                <w:lang w:eastAsia="ja-JP"/>
              </w:rPr>
              <w:t>To enable simultaneous transmission of UL SRS for positioning by a target UE and a PRU, support the following enhancements:</w:t>
            </w:r>
          </w:p>
          <w:p w14:paraId="64F3952A" w14:textId="6477A88C" w:rsidR="0064293D" w:rsidRDefault="0064293D" w:rsidP="0064293D">
            <w:pPr>
              <w:pStyle w:val="af2"/>
              <w:spacing w:before="60" w:after="0"/>
              <w:rPr>
                <w:rFonts w:ascii="Arial" w:hAnsi="Arial" w:cs="Arial"/>
                <w:lang w:eastAsia="zh-CN"/>
              </w:rPr>
            </w:pPr>
            <w:r w:rsidRPr="00E26EBF">
              <w:rPr>
                <w:iCs/>
                <w:lang w:eastAsia="ja-JP"/>
              </w:rPr>
              <w:t xml:space="preserve">Enabling LMF to request the serving </w:t>
            </w:r>
            <w:proofErr w:type="spellStart"/>
            <w:r w:rsidRPr="00E26EBF">
              <w:rPr>
                <w:iCs/>
                <w:lang w:eastAsia="ja-JP"/>
              </w:rPr>
              <w:t>gNB</w:t>
            </w:r>
            <w:proofErr w:type="spellEnd"/>
            <w:r w:rsidRPr="00E26EBF">
              <w:rPr>
                <w:iCs/>
                <w:lang w:eastAsia="ja-JP"/>
              </w:rPr>
              <w:t xml:space="preserve"> of a UE to configure the transmission of the </w:t>
            </w:r>
            <w:r>
              <w:rPr>
                <w:iCs/>
                <w:lang w:eastAsia="ja-JP"/>
              </w:rPr>
              <w:t xml:space="preserve">[indicated] </w:t>
            </w:r>
            <w:r w:rsidRPr="00E26EBF">
              <w:rPr>
                <w:iCs/>
                <w:lang w:eastAsia="ja-JP"/>
              </w:rPr>
              <w:t>UL SRS resources from the UE within indicated time window(s).</w:t>
            </w:r>
          </w:p>
          <w:p w14:paraId="72F54E79" w14:textId="3AC5AD33" w:rsidR="0064293D" w:rsidRPr="0064293D" w:rsidRDefault="0064293D" w:rsidP="003A3502">
            <w:pPr>
              <w:pStyle w:val="af2"/>
              <w:spacing w:before="60" w:after="0"/>
              <w:rPr>
                <w:b/>
                <w:lang w:eastAsia="zh-CN"/>
              </w:rPr>
            </w:pPr>
            <w:r w:rsidRPr="0064293D">
              <w:rPr>
                <w:rFonts w:hint="eastAsia"/>
                <w:b/>
                <w:highlight w:val="green"/>
                <w:lang w:eastAsia="zh-CN"/>
              </w:rPr>
              <w:t>RAN1#113 Agreements</w:t>
            </w:r>
          </w:p>
          <w:p w14:paraId="0EBCA60B" w14:textId="77777777" w:rsidR="0064293D" w:rsidRPr="00C0046A" w:rsidRDefault="0064293D" w:rsidP="0064293D">
            <w:pPr>
              <w:pStyle w:val="af1"/>
              <w:ind w:leftChars="200" w:left="400"/>
              <w:rPr>
                <w:lang w:eastAsia="ja-JP"/>
              </w:rPr>
            </w:pPr>
            <w:r w:rsidRPr="00C0046A">
              <w:rPr>
                <w:lang w:eastAsia="ja-JP"/>
              </w:rPr>
              <w:t>To enable simultaneous measurements on same DL PRS by a target UE and a PRU, support the following enhancements:</w:t>
            </w:r>
          </w:p>
          <w:p w14:paraId="763AA260" w14:textId="5F19B5D8" w:rsidR="0064293D" w:rsidRPr="00C0046A" w:rsidRDefault="0064293D" w:rsidP="0064293D">
            <w:pPr>
              <w:pStyle w:val="af1"/>
              <w:numPr>
                <w:ilvl w:val="0"/>
                <w:numId w:val="15"/>
              </w:numPr>
              <w:spacing w:after="0"/>
              <w:ind w:leftChars="411" w:left="1182"/>
              <w:rPr>
                <w:lang w:eastAsia="ja-JP"/>
              </w:rPr>
            </w:pPr>
            <w:r w:rsidRPr="00C0046A">
              <w:rPr>
                <w:lang w:eastAsia="ja-JP"/>
              </w:rPr>
              <w:t>Enabling LMF to request the UEs, including target UE and PRU(s), to perform measurements on indicated</w:t>
            </w:r>
            <w:r w:rsidRPr="00C0046A">
              <w:rPr>
                <w:color w:val="FF0000"/>
                <w:lang w:eastAsia="ja-JP"/>
              </w:rPr>
              <w:t xml:space="preserve"> </w:t>
            </w:r>
            <w:r w:rsidRPr="00C0046A">
              <w:rPr>
                <w:lang w:eastAsia="ja-JP"/>
              </w:rPr>
              <w:t>DL PRS resource sets occurring within indicated time window(s).</w:t>
            </w:r>
          </w:p>
          <w:p w14:paraId="5120C67A" w14:textId="77777777" w:rsidR="00C0005B" w:rsidRDefault="00C0005B" w:rsidP="003A3502">
            <w:pPr>
              <w:pStyle w:val="af2"/>
              <w:spacing w:before="60" w:after="0"/>
              <w:rPr>
                <w:rFonts w:ascii="Arial" w:hAnsi="Arial" w:cs="Arial"/>
                <w:lang w:eastAsia="zh-CN"/>
              </w:rPr>
            </w:pPr>
          </w:p>
          <w:p w14:paraId="4E208293" w14:textId="616AF3D7" w:rsidR="0064293D" w:rsidRDefault="00C0005B" w:rsidP="00C0005B">
            <w:pPr>
              <w:pStyle w:val="af2"/>
              <w:spacing w:before="60" w:after="0"/>
              <w:rPr>
                <w:rFonts w:ascii="Arial" w:hAnsi="Arial" w:cs="Arial"/>
                <w:lang w:eastAsia="zh-CN"/>
              </w:rPr>
            </w:pPr>
            <w:r>
              <w:rPr>
                <w:rFonts w:ascii="Arial" w:hAnsi="Arial" w:cs="Arial"/>
                <w:lang w:eastAsia="zh-CN"/>
              </w:rPr>
              <w:t>B</w:t>
            </w:r>
            <w:r>
              <w:rPr>
                <w:rFonts w:ascii="Arial" w:hAnsi="Arial" w:cs="Arial" w:hint="eastAsia"/>
                <w:lang w:eastAsia="zh-CN"/>
              </w:rPr>
              <w:t>ased on the agreements above, i</w:t>
            </w:r>
            <w:r w:rsidR="00996470">
              <w:rPr>
                <w:rFonts w:ascii="Arial" w:hAnsi="Arial" w:cs="Arial" w:hint="eastAsia"/>
                <w:lang w:eastAsia="zh-CN"/>
              </w:rPr>
              <w:t xml:space="preserve">t is proposed to update the </w:t>
            </w:r>
            <w:r>
              <w:rPr>
                <w:rFonts w:ascii="Arial" w:hAnsi="Arial" w:cs="Arial" w:hint="eastAsia"/>
                <w:lang w:eastAsia="zh-CN"/>
              </w:rPr>
              <w:t xml:space="preserve">mechanism for </w:t>
            </w:r>
            <w:r w:rsidRPr="00C0005B">
              <w:rPr>
                <w:rFonts w:ascii="Arial" w:hAnsi="Arial" w:cs="Arial" w:hint="eastAsia"/>
                <w:lang w:eastAsia="zh-CN"/>
              </w:rPr>
              <w:t>simultaneous measurements for target UE and PRU</w:t>
            </w:r>
            <w:r>
              <w:rPr>
                <w:rFonts w:ascii="Arial" w:hAnsi="Arial" w:cs="Arial" w:hint="eastAsia"/>
                <w:lang w:eastAsia="zh-CN"/>
              </w:rPr>
              <w:t>, i.e. use time window to replace scheduled location time.</w:t>
            </w:r>
          </w:p>
          <w:p w14:paraId="708AA7DE" w14:textId="2638291F" w:rsidR="00C0005B" w:rsidRPr="00E34863" w:rsidRDefault="00C0005B" w:rsidP="00C0005B">
            <w:pPr>
              <w:pStyle w:val="af2"/>
              <w:spacing w:before="60" w:after="0"/>
              <w:rPr>
                <w:rFonts w:ascii="Arial" w:hAnsi="Arial" w:cs="Arial"/>
                <w:lang w:eastAsia="zh-CN"/>
              </w:rPr>
            </w:pPr>
            <w:r>
              <w:rPr>
                <w:rFonts w:ascii="Arial" w:hAnsi="Arial" w:cs="Arial"/>
                <w:lang w:eastAsia="zh-CN"/>
              </w:rPr>
              <w:t>F</w:t>
            </w:r>
            <w:r>
              <w:rPr>
                <w:rFonts w:ascii="Arial" w:hAnsi="Arial" w:cs="Arial" w:hint="eastAsia"/>
                <w:lang w:eastAsia="zh-CN"/>
              </w:rPr>
              <w:t>urthermore, RAN2 and RAN3 WGs also discuss how to introduce the time window based on RAN1 LS in November meeting. The related CRs are R2-2313115 and R3-237085.</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828ED5" w:rsidR="00E5223B" w:rsidRPr="00503934" w:rsidRDefault="00053717" w:rsidP="00996470">
            <w:pPr>
              <w:spacing w:before="60" w:after="0"/>
              <w:rPr>
                <w:rFonts w:ascii="Arial" w:hAnsi="Arial" w:cs="Arial"/>
                <w:lang w:eastAsia="zh-CN"/>
              </w:rPr>
            </w:pPr>
            <w:r>
              <w:rPr>
                <w:rFonts w:ascii="Arial" w:hAnsi="Arial" w:cs="Arial" w:hint="eastAsia"/>
                <w:lang w:eastAsia="zh-CN"/>
              </w:rPr>
              <w:t xml:space="preserve">Update </w:t>
            </w:r>
            <w:r w:rsidR="00996470">
              <w:rPr>
                <w:rFonts w:ascii="Arial" w:hAnsi="Arial" w:cs="Arial" w:hint="eastAsia"/>
                <w:lang w:eastAsia="zh-CN"/>
              </w:rPr>
              <w:t>specification</w:t>
            </w:r>
            <w:r>
              <w:rPr>
                <w:rFonts w:ascii="Arial" w:hAnsi="Arial" w:cs="Arial" w:hint="eastAsia"/>
                <w:lang w:eastAsia="zh-CN"/>
              </w:rPr>
              <w:t xml:space="preserve"> to al</w:t>
            </w:r>
            <w:r w:rsidR="00E34863">
              <w:rPr>
                <w:rFonts w:ascii="Arial" w:hAnsi="Arial" w:cs="Arial" w:hint="eastAsia"/>
                <w:lang w:eastAsia="zh-CN"/>
              </w:rPr>
              <w:t>ign with RAN</w:t>
            </w:r>
            <w:r w:rsidR="00996470">
              <w:rPr>
                <w:rFonts w:ascii="Arial" w:hAnsi="Arial" w:cs="Arial" w:hint="eastAsia"/>
                <w:lang w:eastAsia="zh-CN"/>
              </w:rPr>
              <w:t>1</w:t>
            </w:r>
            <w:r w:rsidR="00E34863">
              <w:rPr>
                <w:rFonts w:ascii="Arial" w:hAnsi="Arial" w:cs="Arial" w:hint="eastAsia"/>
                <w:lang w:eastAsia="zh-CN"/>
              </w:rPr>
              <w:t xml:space="preserve"> </w:t>
            </w:r>
            <w:r w:rsidR="00996470">
              <w:rPr>
                <w:rFonts w:ascii="Arial" w:hAnsi="Arial" w:cs="Arial" w:hint="eastAsia"/>
                <w:lang w:eastAsia="zh-CN"/>
              </w:rPr>
              <w:t>agreements</w:t>
            </w:r>
            <w:r w:rsidR="00E34863">
              <w:rPr>
                <w:rFonts w:ascii="Arial" w:hAnsi="Arial" w:cs="Arial" w:hint="eastAsia"/>
                <w:lang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996470"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62DBDD" w:rsidR="00E5223B" w:rsidRDefault="005A7343" w:rsidP="00E34863">
            <w:pPr>
              <w:pStyle w:val="CRCoverPage"/>
              <w:spacing w:after="0"/>
              <w:rPr>
                <w:noProof/>
                <w:lang w:eastAsia="zh-CN"/>
              </w:rPr>
            </w:pPr>
            <w:r>
              <w:rPr>
                <w:noProof/>
                <w:lang w:eastAsia="zh-CN"/>
              </w:rPr>
              <w:t>M</w:t>
            </w:r>
            <w:r>
              <w:rPr>
                <w:rFonts w:hint="eastAsia"/>
                <w:noProof/>
                <w:lang w:eastAsia="zh-CN"/>
              </w:rPr>
              <w:t xml:space="preserve">isaligned </w:t>
            </w:r>
            <w:r w:rsidR="00E34863">
              <w:rPr>
                <w:rFonts w:hint="eastAsia"/>
                <w:noProof/>
                <w:lang w:eastAsia="zh-CN"/>
              </w:rPr>
              <w:t>specification</w:t>
            </w:r>
            <w:r w:rsidR="00865BFF">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FA3A43" w:rsidR="00D15BAC" w:rsidRDefault="00053717" w:rsidP="00996470">
            <w:pPr>
              <w:pStyle w:val="CRCoverPage"/>
              <w:spacing w:after="0"/>
              <w:rPr>
                <w:lang w:eastAsia="zh-CN"/>
              </w:rPr>
            </w:pPr>
            <w:r>
              <w:rPr>
                <w:rFonts w:hint="eastAsia"/>
                <w:lang w:eastAsia="zh-CN"/>
              </w:rPr>
              <w:t>6.1</w:t>
            </w:r>
            <w:r w:rsidR="00996470">
              <w:rPr>
                <w:rFonts w:hint="eastAsia"/>
                <w:lang w:eastAsia="zh-CN"/>
              </w:rPr>
              <w:t>7</w:t>
            </w:r>
            <w:r>
              <w:rPr>
                <w:rFonts w:hint="eastAsia"/>
                <w:lang w:eastAsia="zh-CN"/>
              </w:rPr>
              <w:t>.</w:t>
            </w:r>
            <w:r w:rsidR="00996470">
              <w:rPr>
                <w:rFonts w:hint="eastAsia"/>
                <w:lang w:eastAsia="zh-CN"/>
              </w:rPr>
              <w:t>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581C9A0F"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Start of Change * * * </w:t>
      </w:r>
    </w:p>
    <w:p w14:paraId="1596FB1B" w14:textId="77777777" w:rsidR="00996470" w:rsidRDefault="00996470" w:rsidP="00996470">
      <w:pPr>
        <w:pStyle w:val="3"/>
        <w:rPr>
          <w:lang w:eastAsia="zh-CN"/>
        </w:rPr>
      </w:pPr>
      <w:bookmarkStart w:id="10" w:name="_Toc145928600"/>
      <w:bookmarkEnd w:id="2"/>
      <w:bookmarkEnd w:id="3"/>
      <w:bookmarkEnd w:id="4"/>
      <w:bookmarkEnd w:id="5"/>
      <w:bookmarkEnd w:id="6"/>
      <w:bookmarkEnd w:id="7"/>
      <w:bookmarkEnd w:id="8"/>
      <w:bookmarkEnd w:id="9"/>
      <w:r>
        <w:rPr>
          <w:lang w:eastAsia="zh-CN"/>
        </w:rPr>
        <w:t>6.17.4</w:t>
      </w:r>
      <w:r>
        <w:rPr>
          <w:lang w:eastAsia="zh-CN"/>
        </w:rPr>
        <w:tab/>
        <w:t>Positioning of a target UE</w:t>
      </w:r>
      <w:bookmarkEnd w:id="10"/>
    </w:p>
    <w:p w14:paraId="5C2BE537" w14:textId="77777777" w:rsidR="00996470" w:rsidRDefault="00996470" w:rsidP="00996470">
      <w:pPr>
        <w:rPr>
          <w:lang w:eastAsia="zh-CN"/>
        </w:rPr>
      </w:pPr>
      <w:r>
        <w:rPr>
          <w:lang w:eastAsia="zh-CN"/>
        </w:rPr>
        <w:t>Figure 6.17.4-1 shows a procedure used by a serving LMF for a target UE to obtain a location of the target UE using location information provided by one or more PRUs.</w:t>
      </w:r>
    </w:p>
    <w:p w14:paraId="1B0567D8" w14:textId="77777777" w:rsidR="00996470" w:rsidRDefault="00996470" w:rsidP="00996470">
      <w:pPr>
        <w:pStyle w:val="TH"/>
        <w:rPr>
          <w:lang w:eastAsia="zh-CN"/>
        </w:rPr>
      </w:pPr>
      <w:r w:rsidRPr="00CB1DB0">
        <w:object w:dxaOrig="12504" w:dyaOrig="10152" w14:anchorId="53D460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pt;height:352.5pt" o:ole="">
            <v:imagedata r:id="rId14" o:title=""/>
          </v:shape>
          <o:OLEObject Type="Embed" ProgID="Visio.Drawing.15" ShapeID="_x0000_i1025" DrawAspect="Content" ObjectID="_1760513697" r:id="rId15"/>
        </w:object>
      </w:r>
    </w:p>
    <w:p w14:paraId="396D7C6C" w14:textId="77777777" w:rsidR="00996470" w:rsidRDefault="00996470" w:rsidP="00996470">
      <w:pPr>
        <w:pStyle w:val="TF"/>
        <w:rPr>
          <w:lang w:eastAsia="zh-CN"/>
        </w:rPr>
      </w:pPr>
      <w:r>
        <w:rPr>
          <w:lang w:eastAsia="zh-CN"/>
        </w:rPr>
        <w:t>Figure 6.17.4-1: Location of a target UE using PRUs</w:t>
      </w:r>
    </w:p>
    <w:p w14:paraId="384B027E" w14:textId="77777777" w:rsidR="00996470" w:rsidRDefault="00996470" w:rsidP="00996470">
      <w:pPr>
        <w:pStyle w:val="B1"/>
        <w:rPr>
          <w:lang w:eastAsia="zh-CN"/>
        </w:rPr>
      </w:pPr>
      <w:r>
        <w:rPr>
          <w:lang w:eastAsia="zh-CN"/>
        </w:rPr>
        <w:t>1.</w:t>
      </w:r>
      <w:r>
        <w:rPr>
          <w:lang w:eastAsia="zh-CN"/>
        </w:rPr>
        <w:tab/>
        <w:t>The serving LMF for the target UE and other PRU serving LMFs may use the procedures defined in clause 6.11 to obtain location information from one or more PRUs associated in the serving LMF and in the other PRU serving LMFs that is not related to the target UE. For example, the location information may include location information for the PRU(s) or for the NG-RAN or both.</w:t>
      </w:r>
    </w:p>
    <w:p w14:paraId="30AB6BA6" w14:textId="77777777" w:rsidR="00996470" w:rsidRDefault="00996470" w:rsidP="00996470">
      <w:pPr>
        <w:pStyle w:val="B1"/>
        <w:rPr>
          <w:lang w:eastAsia="zh-CN"/>
        </w:rPr>
      </w:pPr>
      <w:r>
        <w:rPr>
          <w:lang w:eastAsia="zh-CN"/>
        </w:rPr>
        <w:t>2.</w:t>
      </w:r>
      <w:r>
        <w:rPr>
          <w:lang w:eastAsia="zh-CN"/>
        </w:rPr>
        <w:tab/>
        <w:t xml:space="preserve">The serving LMF for the target UE receives a location request from the serving AMF for the target UE. The location request may be included in an </w:t>
      </w:r>
      <w:proofErr w:type="spellStart"/>
      <w:r>
        <w:rPr>
          <w:lang w:eastAsia="zh-CN"/>
        </w:rPr>
        <w:t>Nlmf_Location_DetermineLocation</w:t>
      </w:r>
      <w:proofErr w:type="spellEnd"/>
      <w:r>
        <w:rPr>
          <w:lang w:eastAsia="zh-CN"/>
        </w:rPr>
        <w:t xml:space="preserve"> Request service operation for a 5GC-MO-LR, 5GC-MT-LR or 5GC-NI-LR for the target UE. Alternatively, the location request may be implied by receipt of </w:t>
      </w:r>
      <w:proofErr w:type="gramStart"/>
      <w:r>
        <w:rPr>
          <w:lang w:eastAsia="zh-CN"/>
        </w:rPr>
        <w:t>an</w:t>
      </w:r>
      <w:proofErr w:type="gramEnd"/>
      <w:r>
        <w:rPr>
          <w:lang w:eastAsia="zh-CN"/>
        </w:rPr>
        <w:t xml:space="preserve"> Namf_Communication_N1MessageNotify service operation carrying a supplementary services event report from the target UE for a periodic or triggered 5GC-MT-LR.</w:t>
      </w:r>
    </w:p>
    <w:p w14:paraId="3B4D8AE8" w14:textId="77777777" w:rsidR="00996470" w:rsidRDefault="00996470" w:rsidP="00996470">
      <w:pPr>
        <w:pStyle w:val="B1"/>
        <w:rPr>
          <w:lang w:eastAsia="zh-CN"/>
        </w:rPr>
      </w:pPr>
      <w:r>
        <w:rPr>
          <w:lang w:eastAsia="zh-CN"/>
        </w:rPr>
        <w:t>3.</w:t>
      </w:r>
      <w:r>
        <w:rPr>
          <w:lang w:eastAsia="zh-CN"/>
        </w:rPr>
        <w:tab/>
        <w:t>The serving LMF uses the procedures defined in clause 6.11 to obtain location information for the target UE from the target UE and/or from the NG-RAN and may determine pre-calculated location of target UE. During the procedures, the LMF decides to use PRUs to improve the positioning result.</w:t>
      </w:r>
    </w:p>
    <w:p w14:paraId="28D6CAB0" w14:textId="77777777" w:rsidR="00996470" w:rsidRDefault="00996470" w:rsidP="00996470">
      <w:pPr>
        <w:pStyle w:val="B1"/>
        <w:rPr>
          <w:lang w:eastAsia="zh-CN"/>
        </w:rPr>
      </w:pPr>
      <w:r>
        <w:rPr>
          <w:lang w:eastAsia="zh-CN"/>
        </w:rPr>
        <w:t>4.</w:t>
      </w:r>
      <w:r>
        <w:rPr>
          <w:lang w:eastAsia="zh-CN"/>
        </w:rPr>
        <w:tab/>
        <w:t>The serving LMF selects one or more PRUs associated with the serving LMF based on the PRU ON/OFF state information to assist in locating the target UE. The selected PRU(s) may be nearby to an initial location estimate for the target UE obtained at step 3 or indicated by a serving cell identifier for the target UE received at step 2.</w:t>
      </w:r>
    </w:p>
    <w:p w14:paraId="532A84B3" w14:textId="77777777" w:rsidR="00996470" w:rsidRDefault="00996470" w:rsidP="00996470">
      <w:pPr>
        <w:pStyle w:val="NO"/>
        <w:rPr>
          <w:lang w:eastAsia="zh-CN"/>
        </w:rPr>
      </w:pPr>
      <w:r>
        <w:rPr>
          <w:lang w:eastAsia="zh-CN"/>
        </w:rPr>
        <w:t>NOTE 1:</w:t>
      </w:r>
      <w:r>
        <w:rPr>
          <w:lang w:eastAsia="zh-CN"/>
        </w:rPr>
        <w:tab/>
        <w:t>The PRU selection criteria are implementation specific and may be based on operator policies.</w:t>
      </w:r>
    </w:p>
    <w:p w14:paraId="21319ACD" w14:textId="77777777" w:rsidR="00996470" w:rsidRDefault="00996470" w:rsidP="00996470">
      <w:pPr>
        <w:pStyle w:val="B1"/>
        <w:rPr>
          <w:lang w:eastAsia="zh-CN"/>
        </w:rPr>
      </w:pPr>
      <w:r>
        <w:rPr>
          <w:lang w:eastAsia="zh-CN"/>
        </w:rPr>
        <w:lastRenderedPageBreak/>
        <w:t>5.</w:t>
      </w:r>
      <w:r>
        <w:rPr>
          <w:lang w:eastAsia="zh-CN"/>
        </w:rPr>
        <w:tab/>
        <w:t xml:space="preserve">The serving LMF may optionally invoke an </w:t>
      </w:r>
      <w:proofErr w:type="spellStart"/>
      <w:r>
        <w:rPr>
          <w:lang w:eastAsia="zh-CN"/>
        </w:rPr>
        <w:t>Nnrf_NFDiscovery</w:t>
      </w:r>
      <w:proofErr w:type="spellEnd"/>
      <w:r>
        <w:rPr>
          <w:lang w:eastAsia="zh-CN"/>
        </w:rPr>
        <w:t xml:space="preserve"> Request service operation to an NRF. The service operation includes a PRU indication and an area which could be TAs decided by the serving LMF of the target UE based on the serving cell of the target UE.</w:t>
      </w:r>
    </w:p>
    <w:p w14:paraId="070C60CD" w14:textId="77777777" w:rsidR="00996470" w:rsidRDefault="00996470" w:rsidP="00996470">
      <w:pPr>
        <w:pStyle w:val="B1"/>
        <w:rPr>
          <w:lang w:eastAsia="zh-CN"/>
        </w:rPr>
      </w:pPr>
      <w:r>
        <w:rPr>
          <w:lang w:eastAsia="zh-CN"/>
        </w:rPr>
        <w:t>6.</w:t>
      </w:r>
      <w:r>
        <w:rPr>
          <w:lang w:eastAsia="zh-CN"/>
        </w:rPr>
        <w:tab/>
        <w:t xml:space="preserve">If step 5 is performed, the NRF selects one or more other PRU serving LMFs based on the PRU indication and the area received in step 5 and sends an </w:t>
      </w:r>
      <w:proofErr w:type="spellStart"/>
      <w:r>
        <w:rPr>
          <w:lang w:eastAsia="zh-CN"/>
        </w:rPr>
        <w:t>Nnrf_NFDiscovery</w:t>
      </w:r>
      <w:proofErr w:type="spellEnd"/>
      <w:r>
        <w:rPr>
          <w:lang w:eastAsia="zh-CN"/>
        </w:rPr>
        <w:t xml:space="preserve"> Response to the serving LMF of target UE. The service operation includes the profiles of the other PRU serving LMFs selected by the NRF.</w:t>
      </w:r>
    </w:p>
    <w:p w14:paraId="00EA400A" w14:textId="77777777" w:rsidR="00996470" w:rsidRDefault="00996470" w:rsidP="00996470">
      <w:pPr>
        <w:pStyle w:val="B1"/>
        <w:rPr>
          <w:lang w:eastAsia="zh-CN"/>
        </w:rPr>
      </w:pPr>
      <w:r>
        <w:rPr>
          <w:lang w:eastAsia="zh-CN"/>
        </w:rPr>
        <w:t>7.</w:t>
      </w:r>
      <w:r>
        <w:rPr>
          <w:lang w:eastAsia="zh-CN"/>
        </w:rPr>
        <w:tab/>
        <w:t xml:space="preserve">If steps 5 and 6 are performed, the serving LMF of the target UE may send an </w:t>
      </w:r>
      <w:proofErr w:type="spellStart"/>
      <w:r>
        <w:rPr>
          <w:lang w:eastAsia="zh-CN"/>
        </w:rPr>
        <w:t>Nlmf_Location_MeasurementData</w:t>
      </w:r>
      <w:proofErr w:type="spellEnd"/>
      <w:r>
        <w:rPr>
          <w:lang w:eastAsia="zh-CN"/>
        </w:rPr>
        <w:t xml:space="preserve"> Request service operation to one or more of the other PRU serving LMFs indicated at step 6. The service operation for each of the other PRU serving LMFs includes target UE cell ID or pre-calculated location of target UE in step 3.</w:t>
      </w:r>
    </w:p>
    <w:p w14:paraId="35A76F83" w14:textId="77777777" w:rsidR="00996470" w:rsidRDefault="00996470" w:rsidP="00996470">
      <w:pPr>
        <w:pStyle w:val="B1"/>
        <w:rPr>
          <w:lang w:eastAsia="zh-CN"/>
        </w:rPr>
      </w:pPr>
      <w:r>
        <w:rPr>
          <w:lang w:eastAsia="zh-CN"/>
        </w:rPr>
        <w:t>8.</w:t>
      </w:r>
      <w:r>
        <w:rPr>
          <w:lang w:eastAsia="zh-CN"/>
        </w:rPr>
        <w:tab/>
        <w:t>The serving LMF uses the procedure defined in clause 6.11.1 to obtain location information (e.g. PRU location coordinates, associated location quality/uncertainty of the PRU together with any performed location measurements) related to the target UE from the PRU(s) selected at step 4.</w:t>
      </w:r>
    </w:p>
    <w:p w14:paraId="736DD10D" w14:textId="77777777" w:rsidR="00996470" w:rsidRDefault="00996470" w:rsidP="00996470">
      <w:pPr>
        <w:pStyle w:val="B1"/>
        <w:rPr>
          <w:lang w:eastAsia="zh-CN"/>
        </w:rPr>
      </w:pPr>
      <w:r>
        <w:rPr>
          <w:lang w:eastAsia="zh-CN"/>
        </w:rPr>
        <w:t>9.</w:t>
      </w:r>
      <w:r>
        <w:rPr>
          <w:lang w:eastAsia="zh-CN"/>
        </w:rPr>
        <w:tab/>
        <w:t>If steps 5-7 are performed and if PRU information is included in the PRU serving LMF profile sent by the NRF to the target UE serving LMF, each of the other PRU serving LMFs for step 7 uses the procedure defined in clause 6.11.1 to obtain the location measurements and/or location requested at step 7 from each of the PRUs identified at step 7 for this LMF.</w:t>
      </w:r>
    </w:p>
    <w:p w14:paraId="56F9CA92" w14:textId="77777777" w:rsidR="00996470" w:rsidRDefault="00996470" w:rsidP="00996470">
      <w:pPr>
        <w:pStyle w:val="B1"/>
        <w:rPr>
          <w:lang w:eastAsia="zh-CN"/>
        </w:rPr>
      </w:pPr>
      <w:r>
        <w:rPr>
          <w:lang w:eastAsia="zh-CN"/>
        </w:rPr>
        <w:tab/>
        <w:t>If steps 5-7 are performed PRU serving LMFs for step 7 selects one or more PRUs based on the locally associated PRU information and information in the location measurements requested (the target UE cell ID, or pre-calculated location of target UE), and uses the procedure defined in clause 6.11.1 to obtain the location measurements requested at step 7 from each of the selected PRUs.</w:t>
      </w:r>
    </w:p>
    <w:p w14:paraId="47DD1DA1" w14:textId="1419DC76" w:rsidR="00996470" w:rsidRDefault="00996470" w:rsidP="00996470">
      <w:pPr>
        <w:pStyle w:val="NO"/>
        <w:rPr>
          <w:ins w:id="11" w:author="catt-r4" w:date="2023-11-02T10:22:00Z"/>
          <w:lang w:eastAsia="zh-CN"/>
        </w:rPr>
      </w:pPr>
      <w:r>
        <w:rPr>
          <w:lang w:eastAsia="zh-CN"/>
        </w:rPr>
        <w:t>NOTE 2:</w:t>
      </w:r>
      <w:r>
        <w:rPr>
          <w:lang w:eastAsia="zh-CN"/>
        </w:rPr>
        <w:tab/>
        <w:t xml:space="preserve">Steps 3, 8 and 9 can be performed in any order, including simultaneously. </w:t>
      </w:r>
      <w:del w:id="12" w:author="catt-r4" w:date="2023-11-01T10:06:00Z">
        <w:r w:rsidDel="00996470">
          <w:rPr>
            <w:lang w:eastAsia="zh-CN"/>
          </w:rPr>
          <w:delText xml:space="preserve">A common scheduled location </w:delText>
        </w:r>
        <w:bookmarkStart w:id="13" w:name="OLE_LINK2"/>
        <w:bookmarkStart w:id="14" w:name="OLE_LINK3"/>
        <w:r w:rsidDel="00996470">
          <w:rPr>
            <w:lang w:eastAsia="zh-CN"/>
          </w:rPr>
          <w:delText>t</w:delText>
        </w:r>
      </w:del>
      <w:del w:id="15" w:author="catt-r4" w:date="2023-11-02T10:22:00Z">
        <w:r w:rsidDel="00A321B0">
          <w:rPr>
            <w:lang w:eastAsia="zh-CN"/>
          </w:rPr>
          <w:delText>ime may be used if the LMF determines that simultaneous measurements for UE and PRU(s) are desirable.</w:delText>
        </w:r>
      </w:del>
      <w:bookmarkEnd w:id="13"/>
      <w:bookmarkEnd w:id="14"/>
    </w:p>
    <w:p w14:paraId="4799CB2D" w14:textId="275F948F" w:rsidR="00A321B0" w:rsidRDefault="00A321B0" w:rsidP="00A321B0">
      <w:pPr>
        <w:pStyle w:val="B1"/>
        <w:rPr>
          <w:ins w:id="16" w:author="catt-r4" w:date="2023-11-02T10:23:00Z"/>
          <w:lang w:eastAsia="zh-CN"/>
        </w:rPr>
      </w:pPr>
      <w:ins w:id="17" w:author="catt-r4" w:date="2023-11-02T10:23:00Z">
        <w:r>
          <w:rPr>
            <w:lang w:eastAsia="zh-CN"/>
          </w:rPr>
          <w:tab/>
          <w:t xml:space="preserve">If </w:t>
        </w:r>
        <w:r>
          <w:rPr>
            <w:rFonts w:hint="eastAsia"/>
            <w:lang w:eastAsia="zh-CN"/>
          </w:rPr>
          <w:t>the LMF</w:t>
        </w:r>
        <w:r w:rsidR="003F0C5C">
          <w:rPr>
            <w:rFonts w:hint="eastAsia"/>
            <w:lang w:eastAsia="zh-CN"/>
          </w:rPr>
          <w:t xml:space="preserve"> determines that s</w:t>
        </w:r>
      </w:ins>
      <w:ins w:id="18" w:author="catt-r4" w:date="2023-11-02T10:24:00Z">
        <w:r w:rsidR="003F0C5C">
          <w:rPr>
            <w:rFonts w:hint="eastAsia"/>
            <w:lang w:eastAsia="zh-CN"/>
          </w:rPr>
          <w:t xml:space="preserve">imultaneous measurements for UE and PRU(s) are desirable, the LMF determines time window(s) </w:t>
        </w:r>
      </w:ins>
      <w:ins w:id="19" w:author="catt-r4" w:date="2023-11-02T13:15:00Z">
        <w:r w:rsidR="001A31C9">
          <w:rPr>
            <w:rFonts w:hint="eastAsia"/>
            <w:lang w:eastAsia="zh-CN"/>
          </w:rPr>
          <w:t xml:space="preserve">for simultaneous measurements </w:t>
        </w:r>
      </w:ins>
      <w:ins w:id="20" w:author="catt-r4" w:date="2023-11-02T10:24:00Z">
        <w:r w:rsidR="003F0C5C">
          <w:rPr>
            <w:rFonts w:hint="eastAsia"/>
            <w:lang w:eastAsia="zh-CN"/>
          </w:rPr>
          <w:t>and sends the time window(s) to UE</w:t>
        </w:r>
      </w:ins>
      <w:ins w:id="21" w:author="catt-r4" w:date="2023-11-02T13:16:00Z">
        <w:r w:rsidR="001A31C9">
          <w:rPr>
            <w:rFonts w:hint="eastAsia"/>
            <w:lang w:eastAsia="zh-CN"/>
          </w:rPr>
          <w:t>, PRU(s)</w:t>
        </w:r>
      </w:ins>
      <w:ins w:id="22" w:author="catt-r4" w:date="2023-11-02T10:24:00Z">
        <w:r w:rsidR="003F0C5C">
          <w:rPr>
            <w:rFonts w:hint="eastAsia"/>
            <w:lang w:eastAsia="zh-CN"/>
          </w:rPr>
          <w:t xml:space="preserve"> and NG-R</w:t>
        </w:r>
      </w:ins>
      <w:ins w:id="23" w:author="catt-r4" w:date="2023-11-02T10:25:00Z">
        <w:r w:rsidR="003F0C5C">
          <w:rPr>
            <w:rFonts w:hint="eastAsia"/>
            <w:lang w:eastAsia="zh-CN"/>
          </w:rPr>
          <w:t>AN</w:t>
        </w:r>
      </w:ins>
      <w:ins w:id="24" w:author="catt-r4" w:date="2023-11-02T10:23:00Z">
        <w:r>
          <w:rPr>
            <w:lang w:eastAsia="zh-CN"/>
          </w:rPr>
          <w:t>.</w:t>
        </w:r>
      </w:ins>
      <w:ins w:id="25" w:author="catt-r4" w:date="2023-11-02T10:25:00Z">
        <w:r w:rsidR="003F0C5C">
          <w:rPr>
            <w:rFonts w:hint="eastAsia"/>
            <w:lang w:eastAsia="zh-CN"/>
          </w:rPr>
          <w:t xml:space="preserve"> Definition of the </w:t>
        </w:r>
      </w:ins>
      <w:ins w:id="26" w:author="catt-r4" w:date="2023-11-02T13:16:00Z">
        <w:r w:rsidR="001A31C9">
          <w:rPr>
            <w:rFonts w:hint="eastAsia"/>
            <w:lang w:eastAsia="zh-CN"/>
          </w:rPr>
          <w:t xml:space="preserve">time window and the associated configuration </w:t>
        </w:r>
      </w:ins>
      <w:ins w:id="27" w:author="catt-r4" w:date="2023-11-02T10:25:00Z">
        <w:r w:rsidR="003F0C5C">
          <w:rPr>
            <w:rFonts w:hint="eastAsia"/>
            <w:lang w:eastAsia="zh-CN"/>
          </w:rPr>
          <w:t>parameter</w:t>
        </w:r>
      </w:ins>
      <w:ins w:id="28" w:author="catt-r4" w:date="2023-11-02T13:16:00Z">
        <w:r w:rsidR="001A31C9">
          <w:rPr>
            <w:rFonts w:hint="eastAsia"/>
            <w:lang w:eastAsia="zh-CN"/>
          </w:rPr>
          <w:t>s are</w:t>
        </w:r>
      </w:ins>
      <w:ins w:id="29" w:author="catt-r4" w:date="2023-11-02T10:25:00Z">
        <w:r w:rsidR="003F0C5C">
          <w:rPr>
            <w:rFonts w:hint="eastAsia"/>
            <w:lang w:eastAsia="zh-CN"/>
          </w:rPr>
          <w:t xml:space="preserve"> specified in </w:t>
        </w:r>
        <w:r w:rsidR="003F0C5C">
          <w:rPr>
            <w:lang w:eastAsia="zh-CN"/>
          </w:rPr>
          <w:t>TS 3</w:t>
        </w:r>
      </w:ins>
      <w:ins w:id="30" w:author="catt-r4" w:date="2023-11-02T10:26:00Z">
        <w:r w:rsidR="003F0C5C">
          <w:rPr>
            <w:rFonts w:hint="eastAsia"/>
            <w:lang w:eastAsia="zh-CN"/>
          </w:rPr>
          <w:t>7</w:t>
        </w:r>
      </w:ins>
      <w:ins w:id="31" w:author="catt-r4" w:date="2023-11-02T10:25:00Z">
        <w:r w:rsidR="003F0C5C">
          <w:rPr>
            <w:lang w:eastAsia="zh-CN"/>
          </w:rPr>
          <w:t>.3</w:t>
        </w:r>
      </w:ins>
      <w:ins w:id="32" w:author="catt-r4" w:date="2023-11-02T10:26:00Z">
        <w:r w:rsidR="003F0C5C">
          <w:rPr>
            <w:rFonts w:hint="eastAsia"/>
            <w:lang w:eastAsia="zh-CN"/>
          </w:rPr>
          <w:t>5</w:t>
        </w:r>
      </w:ins>
      <w:ins w:id="33" w:author="catt-r4" w:date="2023-11-02T10:25:00Z">
        <w:r w:rsidR="003F0C5C">
          <w:rPr>
            <w:lang w:eastAsia="zh-CN"/>
          </w:rPr>
          <w:t>5 [</w:t>
        </w:r>
      </w:ins>
      <w:ins w:id="34" w:author="catt-r4" w:date="2023-11-02T10:26:00Z">
        <w:r w:rsidR="003F0C5C">
          <w:rPr>
            <w:rFonts w:hint="eastAsia"/>
            <w:lang w:eastAsia="zh-CN"/>
          </w:rPr>
          <w:t>20</w:t>
        </w:r>
      </w:ins>
      <w:ins w:id="35" w:author="catt-r4" w:date="2023-11-02T10:25:00Z">
        <w:r w:rsidR="003F0C5C">
          <w:rPr>
            <w:lang w:eastAsia="zh-CN"/>
          </w:rPr>
          <w:t>]</w:t>
        </w:r>
        <w:r w:rsidR="003F0C5C">
          <w:rPr>
            <w:rFonts w:hint="eastAsia"/>
            <w:lang w:eastAsia="zh-CN"/>
          </w:rPr>
          <w:t xml:space="preserve"> and </w:t>
        </w:r>
        <w:r w:rsidR="003F0C5C">
          <w:rPr>
            <w:lang w:eastAsia="zh-CN"/>
          </w:rPr>
          <w:t>TS 38.</w:t>
        </w:r>
      </w:ins>
      <w:ins w:id="36" w:author="catt-r4" w:date="2023-11-02T10:26:00Z">
        <w:r w:rsidR="003F0C5C">
          <w:rPr>
            <w:rFonts w:hint="eastAsia"/>
            <w:lang w:eastAsia="zh-CN"/>
          </w:rPr>
          <w:t>45</w:t>
        </w:r>
      </w:ins>
      <w:ins w:id="37" w:author="catt-r4" w:date="2023-11-02T10:25:00Z">
        <w:r w:rsidR="003F0C5C">
          <w:rPr>
            <w:lang w:eastAsia="zh-CN"/>
          </w:rPr>
          <w:t>5 [</w:t>
        </w:r>
      </w:ins>
      <w:ins w:id="38" w:author="catt-r4" w:date="2023-11-02T10:26:00Z">
        <w:r w:rsidR="003F0C5C">
          <w:rPr>
            <w:rFonts w:hint="eastAsia"/>
            <w:lang w:eastAsia="zh-CN"/>
          </w:rPr>
          <w:t>15</w:t>
        </w:r>
      </w:ins>
      <w:ins w:id="39" w:author="catt-r4" w:date="2023-11-02T10:25:00Z">
        <w:r w:rsidR="003F0C5C">
          <w:rPr>
            <w:lang w:eastAsia="zh-CN"/>
          </w:rPr>
          <w:t>]</w:t>
        </w:r>
        <w:r w:rsidR="003F0C5C">
          <w:rPr>
            <w:rFonts w:hint="eastAsia"/>
            <w:lang w:eastAsia="zh-CN"/>
          </w:rPr>
          <w:t>.</w:t>
        </w:r>
      </w:ins>
    </w:p>
    <w:p w14:paraId="08C6741F" w14:textId="77777777" w:rsidR="00996470" w:rsidRDefault="00996470" w:rsidP="00996470">
      <w:pPr>
        <w:pStyle w:val="B1"/>
        <w:rPr>
          <w:lang w:eastAsia="zh-CN"/>
        </w:rPr>
      </w:pPr>
      <w:r>
        <w:rPr>
          <w:lang w:eastAsia="zh-CN"/>
        </w:rPr>
        <w:t>10.</w:t>
      </w:r>
      <w:r>
        <w:rPr>
          <w:lang w:eastAsia="zh-CN"/>
        </w:rPr>
        <w:tab/>
        <w:t>If step 9 is performed, each of the other PRU serving LMFs for step 9 returns the location measurements and the known PRU location obtained from PRUs at step 9 to the serving LMF for the target UE.</w:t>
      </w:r>
    </w:p>
    <w:p w14:paraId="40617971" w14:textId="77777777" w:rsidR="00996470" w:rsidRDefault="00996470" w:rsidP="00996470">
      <w:pPr>
        <w:pStyle w:val="B1"/>
        <w:rPr>
          <w:lang w:eastAsia="zh-CN"/>
        </w:rPr>
      </w:pPr>
      <w:r>
        <w:rPr>
          <w:lang w:eastAsia="zh-CN"/>
        </w:rPr>
        <w:t>11.</w:t>
      </w:r>
      <w:r>
        <w:rPr>
          <w:lang w:eastAsia="zh-CN"/>
        </w:rPr>
        <w:tab/>
        <w:t>The serving LMF for the target UE determines the location of the target UE based on the location information obtained at step 1 (if step 1 is performed), step 3, step 8 and step 10.</w:t>
      </w:r>
    </w:p>
    <w:p w14:paraId="767CB605" w14:textId="77777777" w:rsidR="00996470" w:rsidRDefault="00996470" w:rsidP="00996470">
      <w:pPr>
        <w:pStyle w:val="B1"/>
        <w:rPr>
          <w:lang w:eastAsia="zh-CN"/>
        </w:rPr>
      </w:pPr>
      <w:r>
        <w:rPr>
          <w:lang w:eastAsia="zh-CN"/>
        </w:rPr>
        <w:t>12a.</w:t>
      </w:r>
      <w:r>
        <w:rPr>
          <w:lang w:eastAsia="zh-CN"/>
        </w:rPr>
        <w:tab/>
        <w:t xml:space="preserve">If an </w:t>
      </w:r>
      <w:proofErr w:type="spellStart"/>
      <w:r>
        <w:rPr>
          <w:lang w:eastAsia="zh-CN"/>
        </w:rPr>
        <w:t>Nlmf_Location_DetermineLocation</w:t>
      </w:r>
      <w:proofErr w:type="spellEnd"/>
      <w:r>
        <w:rPr>
          <w:lang w:eastAsia="zh-CN"/>
        </w:rPr>
        <w:t xml:space="preserve"> Request service operation for a 5GC-MO-LR, 5GC-MT-LR or 5GC-NI-LR was received at step 2, the serving LMF returns the location estimate of the target UE to the serving AMF.</w:t>
      </w:r>
    </w:p>
    <w:p w14:paraId="295FD315" w14:textId="77777777" w:rsidR="00996470" w:rsidRDefault="00996470" w:rsidP="00996470">
      <w:pPr>
        <w:pStyle w:val="B1"/>
        <w:rPr>
          <w:lang w:eastAsia="zh-CN"/>
        </w:rPr>
      </w:pPr>
      <w:r>
        <w:rPr>
          <w:lang w:eastAsia="zh-CN"/>
        </w:rPr>
        <w:t>12b.</w:t>
      </w:r>
      <w:r>
        <w:rPr>
          <w:lang w:eastAsia="zh-CN"/>
        </w:rPr>
        <w:tab/>
      </w:r>
      <w:proofErr w:type="gramStart"/>
      <w:r>
        <w:rPr>
          <w:lang w:eastAsia="zh-CN"/>
        </w:rPr>
        <w:t>If</w:t>
      </w:r>
      <w:proofErr w:type="gramEnd"/>
      <w:r>
        <w:rPr>
          <w:lang w:eastAsia="zh-CN"/>
        </w:rPr>
        <w:t xml:space="preserve"> an Namf_Communication_N1MessageNotify service operation carrying a supplementary services event report from the target UE for a periodic or triggered 5GC-MT-LR was received at step 2, the serving LMF sends an event report for the target UE to a GMLC with the location estimate obtained at step 11 as described in clause 6.3.1.</w:t>
      </w:r>
    </w:p>
    <w:p w14:paraId="73F93FBC" w14:textId="5CFF556B" w:rsidR="00392659" w:rsidRPr="00B9265D" w:rsidRDefault="00F94CBD" w:rsidP="00B9265D">
      <w:pPr>
        <w:pStyle w:val="13"/>
        <w:rPr>
          <w:color w:val="FF0000"/>
          <w:lang w:eastAsia="zh-CN"/>
        </w:rPr>
      </w:pPr>
      <w:r>
        <w:rPr>
          <w:color w:val="FF0000"/>
        </w:rPr>
        <w:t xml:space="preserve">* * * End of Change * * * </w:t>
      </w:r>
    </w:p>
    <w:sectPr w:rsidR="00392659" w:rsidRPr="00B9265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EBEB03" w14:textId="77777777" w:rsidR="00021B03" w:rsidRDefault="00021B03">
      <w:r>
        <w:separator/>
      </w:r>
    </w:p>
  </w:endnote>
  <w:endnote w:type="continuationSeparator" w:id="0">
    <w:p w14:paraId="4FAEAAA7" w14:textId="77777777" w:rsidR="00021B03" w:rsidRDefault="00021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A799A8" w14:textId="77777777" w:rsidR="00021B03" w:rsidRDefault="00021B03">
      <w:r>
        <w:separator/>
      </w:r>
    </w:p>
  </w:footnote>
  <w:footnote w:type="continuationSeparator" w:id="0">
    <w:p w14:paraId="50FE19B5" w14:textId="77777777" w:rsidR="00021B03" w:rsidRDefault="00021B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3">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7"/>
  </w:num>
  <w:num w:numId="3">
    <w:abstractNumId w:val="2"/>
  </w:num>
  <w:num w:numId="4">
    <w:abstractNumId w:val="10"/>
  </w:num>
  <w:num w:numId="5">
    <w:abstractNumId w:val="4"/>
  </w:num>
  <w:num w:numId="6">
    <w:abstractNumId w:val="13"/>
  </w:num>
  <w:num w:numId="7">
    <w:abstractNumId w:val="3"/>
  </w:num>
  <w:num w:numId="8">
    <w:abstractNumId w:val="6"/>
  </w:num>
  <w:num w:numId="9">
    <w:abstractNumId w:val="8"/>
  </w:num>
  <w:num w:numId="10">
    <w:abstractNumId w:val="0"/>
  </w:num>
  <w:num w:numId="11">
    <w:abstractNumId w:val="5"/>
  </w:num>
  <w:num w:numId="12">
    <w:abstractNumId w:val="9"/>
  </w:num>
  <w:num w:numId="13">
    <w:abstractNumId w:val="11"/>
  </w:num>
  <w:num w:numId="14">
    <w:abstractNumId w:val="14"/>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10C97"/>
    <w:rsid w:val="00013DAB"/>
    <w:rsid w:val="000147EF"/>
    <w:rsid w:val="00021B03"/>
    <w:rsid w:val="00022964"/>
    <w:rsid w:val="00022E4A"/>
    <w:rsid w:val="00027251"/>
    <w:rsid w:val="000277C4"/>
    <w:rsid w:val="000317C8"/>
    <w:rsid w:val="00031A95"/>
    <w:rsid w:val="000409EB"/>
    <w:rsid w:val="00042EFE"/>
    <w:rsid w:val="0004506A"/>
    <w:rsid w:val="00046561"/>
    <w:rsid w:val="00053717"/>
    <w:rsid w:val="00053A8B"/>
    <w:rsid w:val="00054986"/>
    <w:rsid w:val="000555B7"/>
    <w:rsid w:val="00057ECA"/>
    <w:rsid w:val="00062097"/>
    <w:rsid w:val="00065F20"/>
    <w:rsid w:val="000751FA"/>
    <w:rsid w:val="00076303"/>
    <w:rsid w:val="000778D9"/>
    <w:rsid w:val="000820A6"/>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E40A5"/>
    <w:rsid w:val="000E5B1A"/>
    <w:rsid w:val="000F5F16"/>
    <w:rsid w:val="000F7990"/>
    <w:rsid w:val="00102AEE"/>
    <w:rsid w:val="00105486"/>
    <w:rsid w:val="00116D10"/>
    <w:rsid w:val="0011728C"/>
    <w:rsid w:val="001176A5"/>
    <w:rsid w:val="00120CC1"/>
    <w:rsid w:val="0012235C"/>
    <w:rsid w:val="00126225"/>
    <w:rsid w:val="00126585"/>
    <w:rsid w:val="0012679C"/>
    <w:rsid w:val="00126F14"/>
    <w:rsid w:val="00130B7C"/>
    <w:rsid w:val="00130E5D"/>
    <w:rsid w:val="00131D52"/>
    <w:rsid w:val="00133113"/>
    <w:rsid w:val="00133967"/>
    <w:rsid w:val="001350F0"/>
    <w:rsid w:val="00137A69"/>
    <w:rsid w:val="00140B45"/>
    <w:rsid w:val="001444F4"/>
    <w:rsid w:val="00145D43"/>
    <w:rsid w:val="0015035D"/>
    <w:rsid w:val="00153A22"/>
    <w:rsid w:val="00155641"/>
    <w:rsid w:val="00155D22"/>
    <w:rsid w:val="00160A27"/>
    <w:rsid w:val="0016356F"/>
    <w:rsid w:val="00163D28"/>
    <w:rsid w:val="00165CA4"/>
    <w:rsid w:val="00166AC6"/>
    <w:rsid w:val="0017272F"/>
    <w:rsid w:val="001736EC"/>
    <w:rsid w:val="00175A6D"/>
    <w:rsid w:val="00181214"/>
    <w:rsid w:val="001827E1"/>
    <w:rsid w:val="00190B5A"/>
    <w:rsid w:val="00192C46"/>
    <w:rsid w:val="00195023"/>
    <w:rsid w:val="001A08B3"/>
    <w:rsid w:val="001A10CD"/>
    <w:rsid w:val="001A31C9"/>
    <w:rsid w:val="001A3EA3"/>
    <w:rsid w:val="001A4FB6"/>
    <w:rsid w:val="001A573F"/>
    <w:rsid w:val="001A5EFA"/>
    <w:rsid w:val="001A7B60"/>
    <w:rsid w:val="001B0F21"/>
    <w:rsid w:val="001B1DE0"/>
    <w:rsid w:val="001B1EC7"/>
    <w:rsid w:val="001B244E"/>
    <w:rsid w:val="001B52F0"/>
    <w:rsid w:val="001B63AE"/>
    <w:rsid w:val="001B7A65"/>
    <w:rsid w:val="001B7CC2"/>
    <w:rsid w:val="001C01E4"/>
    <w:rsid w:val="001C4F9D"/>
    <w:rsid w:val="001D55CF"/>
    <w:rsid w:val="001D6B9D"/>
    <w:rsid w:val="001D6DE3"/>
    <w:rsid w:val="001D7798"/>
    <w:rsid w:val="001E0D0B"/>
    <w:rsid w:val="001E37E3"/>
    <w:rsid w:val="001E3CAC"/>
    <w:rsid w:val="001E41F3"/>
    <w:rsid w:val="001E4B00"/>
    <w:rsid w:val="001E7365"/>
    <w:rsid w:val="001E7D82"/>
    <w:rsid w:val="001E7DE8"/>
    <w:rsid w:val="001F3D2C"/>
    <w:rsid w:val="001F7385"/>
    <w:rsid w:val="00203737"/>
    <w:rsid w:val="002076B2"/>
    <w:rsid w:val="0021220D"/>
    <w:rsid w:val="0021319C"/>
    <w:rsid w:val="002216C1"/>
    <w:rsid w:val="0022211D"/>
    <w:rsid w:val="002243ED"/>
    <w:rsid w:val="002247CB"/>
    <w:rsid w:val="00225E5E"/>
    <w:rsid w:val="002266A1"/>
    <w:rsid w:val="00227FA0"/>
    <w:rsid w:val="00235661"/>
    <w:rsid w:val="00243DCA"/>
    <w:rsid w:val="002462F5"/>
    <w:rsid w:val="00247C0D"/>
    <w:rsid w:val="00250277"/>
    <w:rsid w:val="002517FF"/>
    <w:rsid w:val="00255EE2"/>
    <w:rsid w:val="0025659C"/>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6764"/>
    <w:rsid w:val="00297C3E"/>
    <w:rsid w:val="00297E72"/>
    <w:rsid w:val="002A6C20"/>
    <w:rsid w:val="002B2393"/>
    <w:rsid w:val="002B2EA1"/>
    <w:rsid w:val="002B5741"/>
    <w:rsid w:val="002B7723"/>
    <w:rsid w:val="002C37C4"/>
    <w:rsid w:val="002C7F4B"/>
    <w:rsid w:val="002D597E"/>
    <w:rsid w:val="002D76C2"/>
    <w:rsid w:val="002D772C"/>
    <w:rsid w:val="002E472E"/>
    <w:rsid w:val="002E69FC"/>
    <w:rsid w:val="002F048B"/>
    <w:rsid w:val="002F2883"/>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231C1"/>
    <w:rsid w:val="00323DC3"/>
    <w:rsid w:val="00334110"/>
    <w:rsid w:val="003470CE"/>
    <w:rsid w:val="00351E1A"/>
    <w:rsid w:val="003523EC"/>
    <w:rsid w:val="00356466"/>
    <w:rsid w:val="00360599"/>
    <w:rsid w:val="003609EF"/>
    <w:rsid w:val="00360E59"/>
    <w:rsid w:val="00361829"/>
    <w:rsid w:val="0036231A"/>
    <w:rsid w:val="00371317"/>
    <w:rsid w:val="003717D4"/>
    <w:rsid w:val="00374C45"/>
    <w:rsid w:val="00374DD4"/>
    <w:rsid w:val="003765E2"/>
    <w:rsid w:val="00377DB8"/>
    <w:rsid w:val="00381B4B"/>
    <w:rsid w:val="00381ED2"/>
    <w:rsid w:val="00384AB9"/>
    <w:rsid w:val="00384C6F"/>
    <w:rsid w:val="00390CCC"/>
    <w:rsid w:val="00392659"/>
    <w:rsid w:val="0039459D"/>
    <w:rsid w:val="0039479D"/>
    <w:rsid w:val="00395EAD"/>
    <w:rsid w:val="003963FC"/>
    <w:rsid w:val="003A183B"/>
    <w:rsid w:val="003A2056"/>
    <w:rsid w:val="003A3502"/>
    <w:rsid w:val="003A51DE"/>
    <w:rsid w:val="003A535E"/>
    <w:rsid w:val="003A5AC1"/>
    <w:rsid w:val="003B53FB"/>
    <w:rsid w:val="003B6C76"/>
    <w:rsid w:val="003C146E"/>
    <w:rsid w:val="003C172A"/>
    <w:rsid w:val="003D2E59"/>
    <w:rsid w:val="003D4B9F"/>
    <w:rsid w:val="003D5031"/>
    <w:rsid w:val="003D66E4"/>
    <w:rsid w:val="003D747A"/>
    <w:rsid w:val="003E1A36"/>
    <w:rsid w:val="003E570F"/>
    <w:rsid w:val="003E7F5A"/>
    <w:rsid w:val="003F0C5C"/>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26A12"/>
    <w:rsid w:val="00430359"/>
    <w:rsid w:val="0043042F"/>
    <w:rsid w:val="00431BD6"/>
    <w:rsid w:val="004325A7"/>
    <w:rsid w:val="00436BAF"/>
    <w:rsid w:val="00442061"/>
    <w:rsid w:val="00443780"/>
    <w:rsid w:val="004438FB"/>
    <w:rsid w:val="0045251F"/>
    <w:rsid w:val="0045618C"/>
    <w:rsid w:val="00457D8F"/>
    <w:rsid w:val="00467FFD"/>
    <w:rsid w:val="00474741"/>
    <w:rsid w:val="00475B1F"/>
    <w:rsid w:val="00475B3B"/>
    <w:rsid w:val="00476596"/>
    <w:rsid w:val="00477CC2"/>
    <w:rsid w:val="00477FA1"/>
    <w:rsid w:val="004812DC"/>
    <w:rsid w:val="00481D61"/>
    <w:rsid w:val="00493F10"/>
    <w:rsid w:val="0049529E"/>
    <w:rsid w:val="004A42BF"/>
    <w:rsid w:val="004A46C4"/>
    <w:rsid w:val="004A6667"/>
    <w:rsid w:val="004B0410"/>
    <w:rsid w:val="004B0F70"/>
    <w:rsid w:val="004B18E2"/>
    <w:rsid w:val="004B75B7"/>
    <w:rsid w:val="004C2D80"/>
    <w:rsid w:val="004C346D"/>
    <w:rsid w:val="004C771D"/>
    <w:rsid w:val="004C7901"/>
    <w:rsid w:val="004D5F45"/>
    <w:rsid w:val="004D63B0"/>
    <w:rsid w:val="004D64ED"/>
    <w:rsid w:val="004E24E9"/>
    <w:rsid w:val="004E794B"/>
    <w:rsid w:val="004F01AA"/>
    <w:rsid w:val="004F1912"/>
    <w:rsid w:val="004F1C57"/>
    <w:rsid w:val="004F2A0B"/>
    <w:rsid w:val="004F51A3"/>
    <w:rsid w:val="004F61A2"/>
    <w:rsid w:val="004F739F"/>
    <w:rsid w:val="00503934"/>
    <w:rsid w:val="005077F6"/>
    <w:rsid w:val="00511B78"/>
    <w:rsid w:val="00513BC7"/>
    <w:rsid w:val="00514AE5"/>
    <w:rsid w:val="0051580D"/>
    <w:rsid w:val="00515C40"/>
    <w:rsid w:val="005161EA"/>
    <w:rsid w:val="00517551"/>
    <w:rsid w:val="00521D5D"/>
    <w:rsid w:val="00530742"/>
    <w:rsid w:val="005309C9"/>
    <w:rsid w:val="0053195A"/>
    <w:rsid w:val="00532909"/>
    <w:rsid w:val="00540F73"/>
    <w:rsid w:val="0054133B"/>
    <w:rsid w:val="00541647"/>
    <w:rsid w:val="005420BA"/>
    <w:rsid w:val="00543D63"/>
    <w:rsid w:val="00547111"/>
    <w:rsid w:val="005477D9"/>
    <w:rsid w:val="00551371"/>
    <w:rsid w:val="00552714"/>
    <w:rsid w:val="00553E64"/>
    <w:rsid w:val="00570E8B"/>
    <w:rsid w:val="00571519"/>
    <w:rsid w:val="00572ED3"/>
    <w:rsid w:val="00573C5D"/>
    <w:rsid w:val="00574037"/>
    <w:rsid w:val="005747B8"/>
    <w:rsid w:val="00576F61"/>
    <w:rsid w:val="0057751A"/>
    <w:rsid w:val="00581305"/>
    <w:rsid w:val="0058258B"/>
    <w:rsid w:val="00583209"/>
    <w:rsid w:val="00584D1B"/>
    <w:rsid w:val="00592D74"/>
    <w:rsid w:val="00593907"/>
    <w:rsid w:val="005A7343"/>
    <w:rsid w:val="005B3471"/>
    <w:rsid w:val="005B74DF"/>
    <w:rsid w:val="005C5560"/>
    <w:rsid w:val="005C6631"/>
    <w:rsid w:val="005C754F"/>
    <w:rsid w:val="005D0375"/>
    <w:rsid w:val="005D3ADD"/>
    <w:rsid w:val="005D43C0"/>
    <w:rsid w:val="005D463C"/>
    <w:rsid w:val="005E062F"/>
    <w:rsid w:val="005E0D69"/>
    <w:rsid w:val="005E12A4"/>
    <w:rsid w:val="005E2C44"/>
    <w:rsid w:val="005E5EAB"/>
    <w:rsid w:val="005F3CCF"/>
    <w:rsid w:val="005F54B1"/>
    <w:rsid w:val="005F73ED"/>
    <w:rsid w:val="00601789"/>
    <w:rsid w:val="006068D1"/>
    <w:rsid w:val="00610EA7"/>
    <w:rsid w:val="006122F4"/>
    <w:rsid w:val="00616F92"/>
    <w:rsid w:val="00617B6D"/>
    <w:rsid w:val="006206E4"/>
    <w:rsid w:val="00620EF0"/>
    <w:rsid w:val="00621188"/>
    <w:rsid w:val="006257ED"/>
    <w:rsid w:val="00625A1A"/>
    <w:rsid w:val="00631BDC"/>
    <w:rsid w:val="0063211F"/>
    <w:rsid w:val="006338CA"/>
    <w:rsid w:val="00635B07"/>
    <w:rsid w:val="006422CA"/>
    <w:rsid w:val="0064293D"/>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6A42"/>
    <w:rsid w:val="00676E95"/>
    <w:rsid w:val="006805B2"/>
    <w:rsid w:val="00682B66"/>
    <w:rsid w:val="00683436"/>
    <w:rsid w:val="0068351D"/>
    <w:rsid w:val="00695808"/>
    <w:rsid w:val="00696462"/>
    <w:rsid w:val="00696F32"/>
    <w:rsid w:val="006A0FC3"/>
    <w:rsid w:val="006A10B1"/>
    <w:rsid w:val="006A4BBF"/>
    <w:rsid w:val="006A6952"/>
    <w:rsid w:val="006B0F6C"/>
    <w:rsid w:val="006B3FBF"/>
    <w:rsid w:val="006B46FB"/>
    <w:rsid w:val="006B7065"/>
    <w:rsid w:val="006C4F58"/>
    <w:rsid w:val="006C57F4"/>
    <w:rsid w:val="006D1301"/>
    <w:rsid w:val="006D20A5"/>
    <w:rsid w:val="006D296A"/>
    <w:rsid w:val="006D478A"/>
    <w:rsid w:val="006E092A"/>
    <w:rsid w:val="006E21FB"/>
    <w:rsid w:val="006F17D0"/>
    <w:rsid w:val="006F47D5"/>
    <w:rsid w:val="006F4DE9"/>
    <w:rsid w:val="006F6017"/>
    <w:rsid w:val="006F749C"/>
    <w:rsid w:val="00700818"/>
    <w:rsid w:val="00701693"/>
    <w:rsid w:val="00701C41"/>
    <w:rsid w:val="0070436F"/>
    <w:rsid w:val="007062F0"/>
    <w:rsid w:val="00706BEB"/>
    <w:rsid w:val="00713ECA"/>
    <w:rsid w:val="00714B31"/>
    <w:rsid w:val="00721820"/>
    <w:rsid w:val="00721878"/>
    <w:rsid w:val="00722C12"/>
    <w:rsid w:val="0072461A"/>
    <w:rsid w:val="0072604A"/>
    <w:rsid w:val="0072764E"/>
    <w:rsid w:val="00733E7D"/>
    <w:rsid w:val="007345A8"/>
    <w:rsid w:val="0074589B"/>
    <w:rsid w:val="007479A0"/>
    <w:rsid w:val="0075215F"/>
    <w:rsid w:val="007544C5"/>
    <w:rsid w:val="007546A1"/>
    <w:rsid w:val="00755249"/>
    <w:rsid w:val="007558B8"/>
    <w:rsid w:val="00757D45"/>
    <w:rsid w:val="007606E4"/>
    <w:rsid w:val="00764385"/>
    <w:rsid w:val="00764578"/>
    <w:rsid w:val="00765DA8"/>
    <w:rsid w:val="00766981"/>
    <w:rsid w:val="007714E9"/>
    <w:rsid w:val="0077317C"/>
    <w:rsid w:val="0077442C"/>
    <w:rsid w:val="00780D6A"/>
    <w:rsid w:val="00790325"/>
    <w:rsid w:val="007909A0"/>
    <w:rsid w:val="00792342"/>
    <w:rsid w:val="007949FB"/>
    <w:rsid w:val="00794F8C"/>
    <w:rsid w:val="00795E36"/>
    <w:rsid w:val="00796A60"/>
    <w:rsid w:val="007977A8"/>
    <w:rsid w:val="007A0F49"/>
    <w:rsid w:val="007A588B"/>
    <w:rsid w:val="007A7429"/>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2F8D"/>
    <w:rsid w:val="008040A8"/>
    <w:rsid w:val="00804E39"/>
    <w:rsid w:val="00810559"/>
    <w:rsid w:val="00810F9F"/>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61A1B"/>
    <w:rsid w:val="00861FC2"/>
    <w:rsid w:val="008626E7"/>
    <w:rsid w:val="0086482A"/>
    <w:rsid w:val="00865006"/>
    <w:rsid w:val="00865BFF"/>
    <w:rsid w:val="00870EE7"/>
    <w:rsid w:val="00870FD9"/>
    <w:rsid w:val="00875FAD"/>
    <w:rsid w:val="00882685"/>
    <w:rsid w:val="00884435"/>
    <w:rsid w:val="008846A1"/>
    <w:rsid w:val="00885F55"/>
    <w:rsid w:val="0088636A"/>
    <w:rsid w:val="008863B9"/>
    <w:rsid w:val="00892F8D"/>
    <w:rsid w:val="00894258"/>
    <w:rsid w:val="008A398F"/>
    <w:rsid w:val="008A45A6"/>
    <w:rsid w:val="008A661A"/>
    <w:rsid w:val="008B0D5C"/>
    <w:rsid w:val="008B2746"/>
    <w:rsid w:val="008B2AC1"/>
    <w:rsid w:val="008B2C4E"/>
    <w:rsid w:val="008C4FC1"/>
    <w:rsid w:val="008D150A"/>
    <w:rsid w:val="008D1A3D"/>
    <w:rsid w:val="008D37C4"/>
    <w:rsid w:val="008D4073"/>
    <w:rsid w:val="008D72B5"/>
    <w:rsid w:val="008D7B6B"/>
    <w:rsid w:val="008E45C8"/>
    <w:rsid w:val="008F1FCD"/>
    <w:rsid w:val="008F3789"/>
    <w:rsid w:val="008F5A00"/>
    <w:rsid w:val="008F686C"/>
    <w:rsid w:val="008F79F0"/>
    <w:rsid w:val="00901433"/>
    <w:rsid w:val="00905C56"/>
    <w:rsid w:val="00906878"/>
    <w:rsid w:val="00906E1D"/>
    <w:rsid w:val="009100C4"/>
    <w:rsid w:val="009108B6"/>
    <w:rsid w:val="00912B1F"/>
    <w:rsid w:val="00913F2E"/>
    <w:rsid w:val="0091467C"/>
    <w:rsid w:val="009148DE"/>
    <w:rsid w:val="00915176"/>
    <w:rsid w:val="009201F8"/>
    <w:rsid w:val="009223BA"/>
    <w:rsid w:val="009231F5"/>
    <w:rsid w:val="00923BDE"/>
    <w:rsid w:val="00925B78"/>
    <w:rsid w:val="00925FBE"/>
    <w:rsid w:val="009266A4"/>
    <w:rsid w:val="00926AB3"/>
    <w:rsid w:val="009325AD"/>
    <w:rsid w:val="009402B2"/>
    <w:rsid w:val="00941E1C"/>
    <w:rsid w:val="00941E30"/>
    <w:rsid w:val="00942FEA"/>
    <w:rsid w:val="00944418"/>
    <w:rsid w:val="00944453"/>
    <w:rsid w:val="00944B6C"/>
    <w:rsid w:val="00946A31"/>
    <w:rsid w:val="00950076"/>
    <w:rsid w:val="009505BF"/>
    <w:rsid w:val="00953C9A"/>
    <w:rsid w:val="00957A4D"/>
    <w:rsid w:val="00962754"/>
    <w:rsid w:val="009653E7"/>
    <w:rsid w:val="0097192F"/>
    <w:rsid w:val="00975E55"/>
    <w:rsid w:val="009771CD"/>
    <w:rsid w:val="009777D9"/>
    <w:rsid w:val="00977FA5"/>
    <w:rsid w:val="00980256"/>
    <w:rsid w:val="009837A1"/>
    <w:rsid w:val="0098389B"/>
    <w:rsid w:val="00986075"/>
    <w:rsid w:val="00991B88"/>
    <w:rsid w:val="00994F3F"/>
    <w:rsid w:val="00996470"/>
    <w:rsid w:val="00996F38"/>
    <w:rsid w:val="0099710E"/>
    <w:rsid w:val="009A52CA"/>
    <w:rsid w:val="009A5753"/>
    <w:rsid w:val="009A579D"/>
    <w:rsid w:val="009A5D49"/>
    <w:rsid w:val="009B005F"/>
    <w:rsid w:val="009B32AA"/>
    <w:rsid w:val="009B3F88"/>
    <w:rsid w:val="009B615B"/>
    <w:rsid w:val="009C023B"/>
    <w:rsid w:val="009C0F63"/>
    <w:rsid w:val="009C3395"/>
    <w:rsid w:val="009C3CD7"/>
    <w:rsid w:val="009D04E2"/>
    <w:rsid w:val="009D2F3A"/>
    <w:rsid w:val="009D655B"/>
    <w:rsid w:val="009D78F7"/>
    <w:rsid w:val="009E1BC0"/>
    <w:rsid w:val="009E1EA8"/>
    <w:rsid w:val="009E238E"/>
    <w:rsid w:val="009E3297"/>
    <w:rsid w:val="009E3A27"/>
    <w:rsid w:val="009E614B"/>
    <w:rsid w:val="009F04C8"/>
    <w:rsid w:val="009F2530"/>
    <w:rsid w:val="009F3BB8"/>
    <w:rsid w:val="009F483F"/>
    <w:rsid w:val="009F675C"/>
    <w:rsid w:val="009F734F"/>
    <w:rsid w:val="00A0125F"/>
    <w:rsid w:val="00A05F3D"/>
    <w:rsid w:val="00A217FA"/>
    <w:rsid w:val="00A246B6"/>
    <w:rsid w:val="00A24E06"/>
    <w:rsid w:val="00A27675"/>
    <w:rsid w:val="00A27B9E"/>
    <w:rsid w:val="00A30CBB"/>
    <w:rsid w:val="00A321B0"/>
    <w:rsid w:val="00A32F17"/>
    <w:rsid w:val="00A40DB6"/>
    <w:rsid w:val="00A443A8"/>
    <w:rsid w:val="00A44A67"/>
    <w:rsid w:val="00A47E70"/>
    <w:rsid w:val="00A50C05"/>
    <w:rsid w:val="00A50CF0"/>
    <w:rsid w:val="00A55133"/>
    <w:rsid w:val="00A56B31"/>
    <w:rsid w:val="00A5740C"/>
    <w:rsid w:val="00A67A21"/>
    <w:rsid w:val="00A7166D"/>
    <w:rsid w:val="00A71F49"/>
    <w:rsid w:val="00A737DC"/>
    <w:rsid w:val="00A75A45"/>
    <w:rsid w:val="00A7671C"/>
    <w:rsid w:val="00A7748C"/>
    <w:rsid w:val="00A83450"/>
    <w:rsid w:val="00A86C3A"/>
    <w:rsid w:val="00A87E20"/>
    <w:rsid w:val="00A9230D"/>
    <w:rsid w:val="00A95A7B"/>
    <w:rsid w:val="00AA0CB1"/>
    <w:rsid w:val="00AA2CBC"/>
    <w:rsid w:val="00AA5B16"/>
    <w:rsid w:val="00AB05C9"/>
    <w:rsid w:val="00AB086E"/>
    <w:rsid w:val="00AB2828"/>
    <w:rsid w:val="00AB51AF"/>
    <w:rsid w:val="00AC0946"/>
    <w:rsid w:val="00AC4076"/>
    <w:rsid w:val="00AC5820"/>
    <w:rsid w:val="00AC5EDE"/>
    <w:rsid w:val="00AD035A"/>
    <w:rsid w:val="00AD0BEB"/>
    <w:rsid w:val="00AD1CD8"/>
    <w:rsid w:val="00AD21F5"/>
    <w:rsid w:val="00AD4D31"/>
    <w:rsid w:val="00AD5E97"/>
    <w:rsid w:val="00AD5F29"/>
    <w:rsid w:val="00AD664F"/>
    <w:rsid w:val="00AE042D"/>
    <w:rsid w:val="00AE4097"/>
    <w:rsid w:val="00AE44F5"/>
    <w:rsid w:val="00AE5718"/>
    <w:rsid w:val="00AE61E1"/>
    <w:rsid w:val="00AE6791"/>
    <w:rsid w:val="00AF125B"/>
    <w:rsid w:val="00AF28C7"/>
    <w:rsid w:val="00AF3E8D"/>
    <w:rsid w:val="00AF5850"/>
    <w:rsid w:val="00AF727B"/>
    <w:rsid w:val="00B02235"/>
    <w:rsid w:val="00B02CD5"/>
    <w:rsid w:val="00B05104"/>
    <w:rsid w:val="00B07A4C"/>
    <w:rsid w:val="00B07D30"/>
    <w:rsid w:val="00B1125B"/>
    <w:rsid w:val="00B153F0"/>
    <w:rsid w:val="00B172DD"/>
    <w:rsid w:val="00B23877"/>
    <w:rsid w:val="00B240CF"/>
    <w:rsid w:val="00B258BB"/>
    <w:rsid w:val="00B25AE1"/>
    <w:rsid w:val="00B302B8"/>
    <w:rsid w:val="00B32A45"/>
    <w:rsid w:val="00B33AB0"/>
    <w:rsid w:val="00B33C05"/>
    <w:rsid w:val="00B33E19"/>
    <w:rsid w:val="00B34D3F"/>
    <w:rsid w:val="00B3643E"/>
    <w:rsid w:val="00B3783C"/>
    <w:rsid w:val="00B42A07"/>
    <w:rsid w:val="00B46A40"/>
    <w:rsid w:val="00B46BCE"/>
    <w:rsid w:val="00B47057"/>
    <w:rsid w:val="00B47295"/>
    <w:rsid w:val="00B53D13"/>
    <w:rsid w:val="00B54A63"/>
    <w:rsid w:val="00B54A6C"/>
    <w:rsid w:val="00B54B8E"/>
    <w:rsid w:val="00B66187"/>
    <w:rsid w:val="00B66595"/>
    <w:rsid w:val="00B666BC"/>
    <w:rsid w:val="00B67B97"/>
    <w:rsid w:val="00B71594"/>
    <w:rsid w:val="00B73775"/>
    <w:rsid w:val="00B74FDB"/>
    <w:rsid w:val="00B758D4"/>
    <w:rsid w:val="00B7760B"/>
    <w:rsid w:val="00B8219B"/>
    <w:rsid w:val="00B823FE"/>
    <w:rsid w:val="00B9265D"/>
    <w:rsid w:val="00B93FEB"/>
    <w:rsid w:val="00B94E11"/>
    <w:rsid w:val="00B94F5D"/>
    <w:rsid w:val="00B95FEC"/>
    <w:rsid w:val="00B968C8"/>
    <w:rsid w:val="00BA1F10"/>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4EEC"/>
    <w:rsid w:val="00BE6C63"/>
    <w:rsid w:val="00BF1102"/>
    <w:rsid w:val="00BF2FA8"/>
    <w:rsid w:val="00BF5C39"/>
    <w:rsid w:val="00C0005B"/>
    <w:rsid w:val="00C00BBB"/>
    <w:rsid w:val="00C042E2"/>
    <w:rsid w:val="00C13EA7"/>
    <w:rsid w:val="00C20A0D"/>
    <w:rsid w:val="00C210DD"/>
    <w:rsid w:val="00C21B01"/>
    <w:rsid w:val="00C27057"/>
    <w:rsid w:val="00C30003"/>
    <w:rsid w:val="00C320CA"/>
    <w:rsid w:val="00C34F87"/>
    <w:rsid w:val="00C366D7"/>
    <w:rsid w:val="00C367CF"/>
    <w:rsid w:val="00C52CC7"/>
    <w:rsid w:val="00C60330"/>
    <w:rsid w:val="00C60B38"/>
    <w:rsid w:val="00C6316D"/>
    <w:rsid w:val="00C64748"/>
    <w:rsid w:val="00C66BA2"/>
    <w:rsid w:val="00C728A6"/>
    <w:rsid w:val="00C72A84"/>
    <w:rsid w:val="00C76E54"/>
    <w:rsid w:val="00C76FA8"/>
    <w:rsid w:val="00C85DB9"/>
    <w:rsid w:val="00C91D4D"/>
    <w:rsid w:val="00C955C3"/>
    <w:rsid w:val="00C95985"/>
    <w:rsid w:val="00CA0180"/>
    <w:rsid w:val="00CA2B10"/>
    <w:rsid w:val="00CA53BD"/>
    <w:rsid w:val="00CB3AB2"/>
    <w:rsid w:val="00CC0F64"/>
    <w:rsid w:val="00CC1B43"/>
    <w:rsid w:val="00CC26CE"/>
    <w:rsid w:val="00CC341E"/>
    <w:rsid w:val="00CC5026"/>
    <w:rsid w:val="00CC6208"/>
    <w:rsid w:val="00CC68D0"/>
    <w:rsid w:val="00CD082F"/>
    <w:rsid w:val="00CD2A22"/>
    <w:rsid w:val="00CD57C1"/>
    <w:rsid w:val="00CD62F4"/>
    <w:rsid w:val="00CD7EB8"/>
    <w:rsid w:val="00CE0B91"/>
    <w:rsid w:val="00CE5D01"/>
    <w:rsid w:val="00CE7982"/>
    <w:rsid w:val="00CF13E0"/>
    <w:rsid w:val="00CF53F2"/>
    <w:rsid w:val="00CF59E1"/>
    <w:rsid w:val="00CF5B42"/>
    <w:rsid w:val="00CF6D70"/>
    <w:rsid w:val="00D02AC1"/>
    <w:rsid w:val="00D036F2"/>
    <w:rsid w:val="00D03F9A"/>
    <w:rsid w:val="00D062B1"/>
    <w:rsid w:val="00D06D51"/>
    <w:rsid w:val="00D15B20"/>
    <w:rsid w:val="00D15BAC"/>
    <w:rsid w:val="00D208C3"/>
    <w:rsid w:val="00D214FB"/>
    <w:rsid w:val="00D24458"/>
    <w:rsid w:val="00D24991"/>
    <w:rsid w:val="00D30F55"/>
    <w:rsid w:val="00D3348E"/>
    <w:rsid w:val="00D37EA5"/>
    <w:rsid w:val="00D40AEE"/>
    <w:rsid w:val="00D4146E"/>
    <w:rsid w:val="00D4685D"/>
    <w:rsid w:val="00D50255"/>
    <w:rsid w:val="00D54386"/>
    <w:rsid w:val="00D61580"/>
    <w:rsid w:val="00D61CC8"/>
    <w:rsid w:val="00D6433E"/>
    <w:rsid w:val="00D64833"/>
    <w:rsid w:val="00D6558F"/>
    <w:rsid w:val="00D66520"/>
    <w:rsid w:val="00D71130"/>
    <w:rsid w:val="00D71357"/>
    <w:rsid w:val="00D7162D"/>
    <w:rsid w:val="00D76FB4"/>
    <w:rsid w:val="00D77877"/>
    <w:rsid w:val="00D80E9A"/>
    <w:rsid w:val="00D81319"/>
    <w:rsid w:val="00D81F22"/>
    <w:rsid w:val="00D82325"/>
    <w:rsid w:val="00D915AB"/>
    <w:rsid w:val="00D943F0"/>
    <w:rsid w:val="00D9543D"/>
    <w:rsid w:val="00DA023F"/>
    <w:rsid w:val="00DA449E"/>
    <w:rsid w:val="00DA7460"/>
    <w:rsid w:val="00DA746E"/>
    <w:rsid w:val="00DA7C88"/>
    <w:rsid w:val="00DB632B"/>
    <w:rsid w:val="00DB770E"/>
    <w:rsid w:val="00DC1D56"/>
    <w:rsid w:val="00DC3A85"/>
    <w:rsid w:val="00DD3058"/>
    <w:rsid w:val="00DD46F4"/>
    <w:rsid w:val="00DD4B07"/>
    <w:rsid w:val="00DE22C5"/>
    <w:rsid w:val="00DE34CF"/>
    <w:rsid w:val="00DE678C"/>
    <w:rsid w:val="00DE75AA"/>
    <w:rsid w:val="00DF3F19"/>
    <w:rsid w:val="00E008A0"/>
    <w:rsid w:val="00E01C56"/>
    <w:rsid w:val="00E0244C"/>
    <w:rsid w:val="00E11215"/>
    <w:rsid w:val="00E13F3D"/>
    <w:rsid w:val="00E144B6"/>
    <w:rsid w:val="00E157AD"/>
    <w:rsid w:val="00E1713C"/>
    <w:rsid w:val="00E17292"/>
    <w:rsid w:val="00E2259E"/>
    <w:rsid w:val="00E23E8E"/>
    <w:rsid w:val="00E24530"/>
    <w:rsid w:val="00E2590D"/>
    <w:rsid w:val="00E264D8"/>
    <w:rsid w:val="00E27DF9"/>
    <w:rsid w:val="00E34863"/>
    <w:rsid w:val="00E34898"/>
    <w:rsid w:val="00E40108"/>
    <w:rsid w:val="00E42B16"/>
    <w:rsid w:val="00E44786"/>
    <w:rsid w:val="00E474B4"/>
    <w:rsid w:val="00E5223B"/>
    <w:rsid w:val="00E534FF"/>
    <w:rsid w:val="00E535A4"/>
    <w:rsid w:val="00E5447B"/>
    <w:rsid w:val="00E62EA2"/>
    <w:rsid w:val="00E63C57"/>
    <w:rsid w:val="00E649A3"/>
    <w:rsid w:val="00E665E6"/>
    <w:rsid w:val="00E666AB"/>
    <w:rsid w:val="00E67D58"/>
    <w:rsid w:val="00E72E76"/>
    <w:rsid w:val="00E76C27"/>
    <w:rsid w:val="00E814C0"/>
    <w:rsid w:val="00E819E9"/>
    <w:rsid w:val="00E84ECB"/>
    <w:rsid w:val="00E855BD"/>
    <w:rsid w:val="00E912C3"/>
    <w:rsid w:val="00E9217D"/>
    <w:rsid w:val="00E93D1A"/>
    <w:rsid w:val="00E9752E"/>
    <w:rsid w:val="00EA0541"/>
    <w:rsid w:val="00EA3A16"/>
    <w:rsid w:val="00EB09B7"/>
    <w:rsid w:val="00EB2812"/>
    <w:rsid w:val="00EB7BC2"/>
    <w:rsid w:val="00EB7DEE"/>
    <w:rsid w:val="00EC1974"/>
    <w:rsid w:val="00EC4522"/>
    <w:rsid w:val="00EC5A13"/>
    <w:rsid w:val="00ED2A22"/>
    <w:rsid w:val="00ED50FD"/>
    <w:rsid w:val="00ED56FA"/>
    <w:rsid w:val="00ED597E"/>
    <w:rsid w:val="00ED6EBF"/>
    <w:rsid w:val="00EE0A97"/>
    <w:rsid w:val="00EE147C"/>
    <w:rsid w:val="00EE46CF"/>
    <w:rsid w:val="00EE5261"/>
    <w:rsid w:val="00EE5D0A"/>
    <w:rsid w:val="00EE692B"/>
    <w:rsid w:val="00EE7360"/>
    <w:rsid w:val="00EE7D7C"/>
    <w:rsid w:val="00EF1ACF"/>
    <w:rsid w:val="00F01A3C"/>
    <w:rsid w:val="00F039FB"/>
    <w:rsid w:val="00F04062"/>
    <w:rsid w:val="00F05BBE"/>
    <w:rsid w:val="00F104C0"/>
    <w:rsid w:val="00F10CE5"/>
    <w:rsid w:val="00F11CFC"/>
    <w:rsid w:val="00F13411"/>
    <w:rsid w:val="00F1376E"/>
    <w:rsid w:val="00F13D98"/>
    <w:rsid w:val="00F2104B"/>
    <w:rsid w:val="00F220AC"/>
    <w:rsid w:val="00F24AA4"/>
    <w:rsid w:val="00F25D98"/>
    <w:rsid w:val="00F300FB"/>
    <w:rsid w:val="00F35953"/>
    <w:rsid w:val="00F4014D"/>
    <w:rsid w:val="00F41226"/>
    <w:rsid w:val="00F431DF"/>
    <w:rsid w:val="00F53EF4"/>
    <w:rsid w:val="00F6086D"/>
    <w:rsid w:val="00F619FC"/>
    <w:rsid w:val="00F64F92"/>
    <w:rsid w:val="00F6775F"/>
    <w:rsid w:val="00F67CAC"/>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A11EF"/>
    <w:rsid w:val="00FA2361"/>
    <w:rsid w:val="00FB13DF"/>
    <w:rsid w:val="00FB4FB0"/>
    <w:rsid w:val="00FB6386"/>
    <w:rsid w:val="00FB6443"/>
    <w:rsid w:val="00FB7EF0"/>
    <w:rsid w:val="00FC613C"/>
    <w:rsid w:val="00FC6C0F"/>
    <w:rsid w:val="00FD163A"/>
    <w:rsid w:val="00FE096C"/>
    <w:rsid w:val="00FE35C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Char1"/>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2"/>
    <w:link w:val="IvDbodytext"/>
    <w:rsid w:val="00442061"/>
    <w:rPr>
      <w:rFonts w:ascii="Arial" w:eastAsia="宋体" w:hAnsi="Arial"/>
      <w:spacing w:val="2"/>
      <w:lang w:val="en-US" w:eastAsia="en-US"/>
    </w:rPr>
  </w:style>
  <w:style w:type="paragraph" w:styleId="af2">
    <w:name w:val="Body Text"/>
    <w:basedOn w:val="a"/>
    <w:link w:val="Char2"/>
    <w:unhideWhenUsed/>
    <w:rsid w:val="00442061"/>
    <w:pPr>
      <w:spacing w:after="120"/>
    </w:pPr>
  </w:style>
  <w:style w:type="character" w:customStyle="1" w:styleId="Char2">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3"/>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character" w:customStyle="1" w:styleId="Char1">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locked/>
    <w:rsid w:val="0064293D"/>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Char1"/>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2"/>
    <w:link w:val="IvDbodytext"/>
    <w:rsid w:val="00442061"/>
    <w:rPr>
      <w:rFonts w:ascii="Arial" w:eastAsia="宋体" w:hAnsi="Arial"/>
      <w:spacing w:val="2"/>
      <w:lang w:val="en-US" w:eastAsia="en-US"/>
    </w:rPr>
  </w:style>
  <w:style w:type="paragraph" w:styleId="af2">
    <w:name w:val="Body Text"/>
    <w:basedOn w:val="a"/>
    <w:link w:val="Char2"/>
    <w:unhideWhenUsed/>
    <w:rsid w:val="00442061"/>
    <w:pPr>
      <w:spacing w:after="120"/>
    </w:pPr>
  </w:style>
  <w:style w:type="character" w:customStyle="1" w:styleId="Char2">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3"/>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character" w:customStyle="1" w:styleId="Char1">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locked/>
    <w:rsid w:val="006429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Drawing18111111.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B9C5F1-EB27-4441-A015-B4B1627A7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179</TotalTime>
  <Pages>4</Pages>
  <Words>1247</Words>
  <Characters>7112</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catt-r4</cp:lastModifiedBy>
  <cp:revision>24</cp:revision>
  <cp:lastPrinted>1900-12-31T16:00:00Z</cp:lastPrinted>
  <dcterms:created xsi:type="dcterms:W3CDTF">2023-04-04T09:27:00Z</dcterms:created>
  <dcterms:modified xsi:type="dcterms:W3CDTF">2023-11-03T02:48:00Z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